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2C6" w:rsidRDefault="009D72C6" w:rsidP="009D72C6">
      <w:pPr>
        <w:jc w:val="both"/>
        <w:rPr>
          <w:rFonts w:ascii="Arial" w:hAnsi="Arial" w:cs="Arial"/>
          <w:sz w:val="20"/>
          <w:u w:val="single"/>
        </w:rPr>
      </w:pPr>
    </w:p>
    <w:p w:rsidR="00246A8E" w:rsidRPr="00246A8E" w:rsidRDefault="00246A8E" w:rsidP="00246A8E">
      <w:pPr>
        <w:jc w:val="both"/>
        <w:rPr>
          <w:rFonts w:ascii="Arial" w:hAnsi="Arial" w:cs="Arial"/>
          <w:sz w:val="20"/>
        </w:rPr>
      </w:pPr>
      <w:r w:rsidRPr="00246A8E">
        <w:rPr>
          <w:rFonts w:ascii="Arial" w:hAnsi="Arial" w:cs="Arial"/>
          <w:sz w:val="20"/>
          <w:u w:val="single"/>
        </w:rPr>
        <w:t>SERVICE CHARGES</w:t>
      </w:r>
      <w:r w:rsidRPr="00246A8E">
        <w:rPr>
          <w:rFonts w:ascii="Arial" w:hAnsi="Arial" w:cs="Arial"/>
          <w:sz w:val="20"/>
        </w:rPr>
        <w:t>:  (Continued)</w:t>
      </w:r>
    </w:p>
    <w:p w:rsidR="00246A8E" w:rsidRPr="00246A8E" w:rsidRDefault="00246A8E" w:rsidP="00246A8E">
      <w:pPr>
        <w:jc w:val="both"/>
        <w:rPr>
          <w:rFonts w:ascii="Arial" w:hAnsi="Arial" w:cs="Arial"/>
          <w:sz w:val="20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08"/>
        <w:gridCol w:w="1200"/>
        <w:gridCol w:w="5160"/>
        <w:gridCol w:w="1920"/>
        <w:gridCol w:w="30"/>
        <w:tblGridChange w:id="0">
          <w:tblGrid>
            <w:gridCol w:w="708"/>
            <w:gridCol w:w="1200"/>
            <w:gridCol w:w="5160"/>
            <w:gridCol w:w="1920"/>
            <w:gridCol w:w="210"/>
          </w:tblGrid>
        </w:tblGridChange>
      </w:tblGrid>
      <w:tr w:rsidR="00246A8E" w:rsidRPr="00246A8E" w:rsidTr="004766A7">
        <w:trPr>
          <w:gridAfter w:val="1"/>
          <w:wAfter w:w="30" w:type="dxa"/>
        </w:trPr>
        <w:tc>
          <w:tcPr>
            <w:tcW w:w="708" w:type="dxa"/>
          </w:tcPr>
          <w:p w:rsidR="00246A8E" w:rsidRPr="00246A8E" w:rsidRDefault="00246A8E" w:rsidP="004E1EAB">
            <w:pPr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246A8E">
              <w:rPr>
                <w:rFonts w:ascii="Arial" w:hAnsi="Arial" w:cs="Arial"/>
                <w:sz w:val="20"/>
                <w:u w:val="single"/>
              </w:rPr>
              <w:t>Rule No.</w:t>
            </w:r>
          </w:p>
        </w:tc>
        <w:tc>
          <w:tcPr>
            <w:tcW w:w="1200" w:type="dxa"/>
          </w:tcPr>
          <w:p w:rsidR="00246A8E" w:rsidRPr="00246A8E" w:rsidRDefault="00246A8E" w:rsidP="004E1EAB">
            <w:pPr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246A8E">
              <w:rPr>
                <w:rFonts w:ascii="Arial" w:hAnsi="Arial" w:cs="Arial"/>
                <w:sz w:val="20"/>
                <w:u w:val="single"/>
              </w:rPr>
              <w:t>Sheet No.</w:t>
            </w:r>
          </w:p>
          <w:p w:rsidR="00246A8E" w:rsidRPr="00246A8E" w:rsidRDefault="00246A8E" w:rsidP="004E1EAB">
            <w:pPr>
              <w:jc w:val="center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5160" w:type="dxa"/>
            <w:vAlign w:val="bottom"/>
          </w:tcPr>
          <w:p w:rsidR="00246A8E" w:rsidRPr="00246A8E" w:rsidRDefault="00246A8E" w:rsidP="004E1EAB">
            <w:pPr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246A8E">
              <w:rPr>
                <w:rFonts w:ascii="Arial" w:hAnsi="Arial" w:cs="Arial"/>
                <w:sz w:val="20"/>
                <w:u w:val="single"/>
              </w:rPr>
              <w:t>Description</w:t>
            </w:r>
          </w:p>
          <w:p w:rsidR="00246A8E" w:rsidRPr="00246A8E" w:rsidRDefault="00246A8E" w:rsidP="004E1EAB">
            <w:pPr>
              <w:jc w:val="center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20" w:type="dxa"/>
            <w:vAlign w:val="bottom"/>
          </w:tcPr>
          <w:p w:rsidR="00246A8E" w:rsidRPr="00246A8E" w:rsidRDefault="00BB66A5" w:rsidP="004E1EAB">
            <w:pPr>
              <w:jc w:val="center"/>
              <w:rPr>
                <w:rFonts w:ascii="Arial" w:hAnsi="Arial" w:cs="Arial"/>
                <w:sz w:val="20"/>
                <w:u w:val="single"/>
              </w:rPr>
            </w:pPr>
            <w:r>
              <w:rPr>
                <w:rFonts w:ascii="Arial" w:hAnsi="Arial" w:cs="Arial"/>
                <w:noProof/>
                <w:sz w:val="20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CF4105D" wp14:editId="0A247AAF">
                      <wp:simplePos x="0" y="0"/>
                      <wp:positionH relativeFrom="column">
                        <wp:posOffset>1529715</wp:posOffset>
                      </wp:positionH>
                      <wp:positionV relativeFrom="paragraph">
                        <wp:posOffset>109220</wp:posOffset>
                      </wp:positionV>
                      <wp:extent cx="742950" cy="2094230"/>
                      <wp:effectExtent l="0" t="4445" r="3810" b="0"/>
                      <wp:wrapNone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42950" cy="20942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60D0" w:rsidRPr="00B9447B" w:rsidRDefault="00F960D0" w:rsidP="00B9447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20.45pt;margin-top:8.6pt;width:58.5pt;height:164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" filled="f" stroked="f">
                      <v:textbox>
                        <w:txbxContent>
                          <w:p w:rsidR="00F960D0" w:rsidRPr="00B9447B" w:rsidRDefault="00F960D0" w:rsidP="00B9447B"/>
                        </w:txbxContent>
                      </v:textbox>
                    </v:shape>
                  </w:pict>
                </mc:Fallback>
              </mc:AlternateContent>
            </w:r>
            <w:r w:rsidR="00246A8E" w:rsidRPr="00246A8E">
              <w:rPr>
                <w:rFonts w:ascii="Arial" w:hAnsi="Arial" w:cs="Arial"/>
                <w:sz w:val="20"/>
                <w:u w:val="single"/>
              </w:rPr>
              <w:t>Charge</w:t>
            </w:r>
          </w:p>
          <w:p w:rsidR="00246A8E" w:rsidRPr="00246A8E" w:rsidRDefault="00246A8E" w:rsidP="004E1EAB">
            <w:pPr>
              <w:jc w:val="center"/>
              <w:rPr>
                <w:rFonts w:ascii="Arial" w:hAnsi="Arial" w:cs="Arial"/>
                <w:sz w:val="20"/>
                <w:u w:val="single"/>
              </w:rPr>
            </w:pPr>
          </w:p>
        </w:tc>
      </w:tr>
      <w:tr w:rsidR="00A65080" w:rsidRPr="00246A8E" w:rsidTr="00A65080">
        <w:tblPrEx>
          <w:tblW w:w="0" w:type="auto"/>
          <w:tblLayout w:type="fixed"/>
          <w:tblLook w:val="01E0" w:firstRow="1" w:lastRow="1" w:firstColumn="1" w:lastColumn="1" w:noHBand="0" w:noVBand="0"/>
          <w:tblPrExChange w:id="1" w:author="EisslerA" w:date="2015-03-26T13:35:00Z">
            <w:tblPrEx>
              <w:tblW w:w="0" w:type="auto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2" w:author="EisslerA" w:date="2015-03-26T13:31:00Z"/>
        </w:trPr>
        <w:tc>
          <w:tcPr>
            <w:tcW w:w="708" w:type="dxa"/>
            <w:tcPrChange w:id="3" w:author="EisslerA" w:date="2015-03-26T13:35:00Z">
              <w:tcPr>
                <w:tcW w:w="708" w:type="dxa"/>
              </w:tcPr>
            </w:tcPrChange>
          </w:tcPr>
          <w:p w:rsidR="00A65080" w:rsidRDefault="00A65080" w:rsidP="00284FCA">
            <w:pPr>
              <w:jc w:val="center"/>
              <w:rPr>
                <w:ins w:id="4" w:author="EisslerA" w:date="2015-03-26T13:31:00Z"/>
                <w:rFonts w:ascii="Arial" w:hAnsi="Arial" w:cs="Arial"/>
                <w:sz w:val="20"/>
              </w:rPr>
            </w:pPr>
            <w:ins w:id="5" w:author="EisslerA" w:date="2015-03-26T13:31:00Z">
              <w:r>
                <w:rPr>
                  <w:rFonts w:ascii="Arial" w:hAnsi="Arial" w:cs="Arial"/>
                  <w:sz w:val="20"/>
                </w:rPr>
                <w:t>8</w:t>
              </w:r>
            </w:ins>
          </w:p>
        </w:tc>
        <w:tc>
          <w:tcPr>
            <w:tcW w:w="1200" w:type="dxa"/>
            <w:tcPrChange w:id="6" w:author="EisslerA" w:date="2015-03-26T13:35:00Z">
              <w:tcPr>
                <w:tcW w:w="1200" w:type="dxa"/>
              </w:tcPr>
            </w:tcPrChange>
          </w:tcPr>
          <w:p w:rsidR="00A65080" w:rsidRDefault="00A65080" w:rsidP="00284FCA">
            <w:pPr>
              <w:jc w:val="center"/>
              <w:rPr>
                <w:ins w:id="7" w:author="EisslerA" w:date="2015-03-26T13:31:00Z"/>
                <w:rFonts w:ascii="Arial" w:hAnsi="Arial" w:cs="Arial"/>
                <w:sz w:val="20"/>
              </w:rPr>
            </w:pPr>
            <w:ins w:id="8" w:author="EisslerA" w:date="2015-03-26T13:31:00Z">
              <w:r>
                <w:rPr>
                  <w:rFonts w:ascii="Arial" w:hAnsi="Arial" w:cs="Arial"/>
                  <w:sz w:val="20"/>
                </w:rPr>
                <w:t>R8.3</w:t>
              </w:r>
            </w:ins>
          </w:p>
        </w:tc>
        <w:tc>
          <w:tcPr>
            <w:tcW w:w="5160" w:type="dxa"/>
            <w:tcPrChange w:id="9" w:author="EisslerA" w:date="2015-03-26T13:35:00Z">
              <w:tcPr>
                <w:tcW w:w="5160" w:type="dxa"/>
              </w:tcPr>
            </w:tcPrChange>
          </w:tcPr>
          <w:p w:rsidR="00A65080" w:rsidRPr="006B5AB8" w:rsidRDefault="00A65080" w:rsidP="00284FCA">
            <w:pPr>
              <w:ind w:left="132"/>
              <w:rPr>
                <w:ins w:id="10" w:author="EisslerA" w:date="2015-03-26T13:31:00Z"/>
                <w:rFonts w:ascii="Arial" w:hAnsi="Arial" w:cs="Arial"/>
                <w:sz w:val="20"/>
                <w:u w:val="single"/>
              </w:rPr>
            </w:pPr>
            <w:ins w:id="11" w:author="EisslerA" w:date="2015-03-26T13:31:00Z">
              <w:r w:rsidRPr="006B5AB8">
                <w:rPr>
                  <w:rFonts w:ascii="Arial" w:hAnsi="Arial" w:cs="Arial"/>
                  <w:sz w:val="20"/>
                  <w:u w:val="single"/>
                </w:rPr>
                <w:t>Non</w:t>
              </w:r>
              <w:r w:rsidRPr="001E6CB7">
                <w:rPr>
                  <w:rFonts w:ascii="Arial" w:hAnsi="Arial" w:cs="Arial"/>
                  <w:sz w:val="20"/>
                  <w:u w:val="single"/>
                </w:rPr>
                <w:t xml:space="preserve">-Radio Frequency </w:t>
              </w:r>
              <w:r w:rsidRPr="006B5AB8">
                <w:rPr>
                  <w:rFonts w:ascii="Arial" w:hAnsi="Arial" w:cs="Arial"/>
                  <w:sz w:val="20"/>
                  <w:u w:val="single"/>
                </w:rPr>
                <w:t>Meter Accommodation</w:t>
              </w:r>
              <w:r>
                <w:rPr>
                  <w:rFonts w:ascii="Arial" w:hAnsi="Arial" w:cs="Arial"/>
                  <w:sz w:val="20"/>
                  <w:u w:val="single"/>
                </w:rPr>
                <w:t>:</w:t>
              </w:r>
            </w:ins>
          </w:p>
          <w:p w:rsidR="00A65080" w:rsidRPr="00B940EA" w:rsidRDefault="00A65080" w:rsidP="00284FCA">
            <w:pPr>
              <w:ind w:left="132"/>
              <w:rPr>
                <w:ins w:id="12" w:author="EisslerA" w:date="2015-03-26T13:31:00Z"/>
                <w:rFonts w:ascii="Arial" w:hAnsi="Arial" w:cs="Arial"/>
                <w:sz w:val="20"/>
              </w:rPr>
            </w:pPr>
            <w:ins w:id="13" w:author="EisslerA" w:date="2015-03-26T13:31:00Z">
              <w:r w:rsidRPr="00B940EA">
                <w:rPr>
                  <w:rFonts w:ascii="Arial" w:hAnsi="Arial" w:cs="Arial"/>
                  <w:sz w:val="20"/>
                </w:rPr>
                <w:t>Inst</w:t>
              </w:r>
              <w:r>
                <w:rPr>
                  <w:rFonts w:ascii="Arial" w:hAnsi="Arial" w:cs="Arial"/>
                  <w:sz w:val="20"/>
                </w:rPr>
                <w:t>allation and Subsequent Removal Charge</w:t>
              </w:r>
            </w:ins>
          </w:p>
          <w:p w:rsidR="00A65080" w:rsidRDefault="00A65080" w:rsidP="00284FCA">
            <w:pPr>
              <w:ind w:left="132"/>
              <w:rPr>
                <w:ins w:id="14" w:author="EisslerA" w:date="2015-03-26T13:31:00Z"/>
                <w:rFonts w:ascii="Arial" w:hAnsi="Arial" w:cs="Arial"/>
                <w:sz w:val="20"/>
              </w:rPr>
            </w:pPr>
            <w:ins w:id="15" w:author="EisslerA" w:date="2015-03-26T13:31:00Z">
              <w:r w:rsidRPr="00B940EA">
                <w:rPr>
                  <w:rFonts w:ascii="Arial" w:hAnsi="Arial" w:cs="Arial"/>
                  <w:sz w:val="20"/>
                </w:rPr>
                <w:tab/>
              </w:r>
              <w:r>
                <w:rPr>
                  <w:rFonts w:ascii="Arial" w:hAnsi="Arial" w:cs="Arial"/>
                  <w:sz w:val="20"/>
                </w:rPr>
                <w:t xml:space="preserve">Non-radio frequency meters billed under </w:t>
              </w:r>
              <w:r w:rsidRPr="00B940EA">
                <w:rPr>
                  <w:rFonts w:ascii="Arial" w:hAnsi="Arial" w:cs="Arial"/>
                  <w:sz w:val="20"/>
                </w:rPr>
                <w:t xml:space="preserve">Rate </w:t>
              </w:r>
              <w:r>
                <w:rPr>
                  <w:rFonts w:ascii="Arial" w:hAnsi="Arial" w:cs="Arial"/>
                  <w:sz w:val="20"/>
                </w:rPr>
                <w:tab/>
              </w:r>
              <w:r w:rsidRPr="00B940EA">
                <w:rPr>
                  <w:rFonts w:ascii="Arial" w:hAnsi="Arial" w:cs="Arial"/>
                  <w:sz w:val="20"/>
                </w:rPr>
                <w:t>Schedule No. 16 or 17</w:t>
              </w:r>
            </w:ins>
          </w:p>
          <w:p w:rsidR="00A65080" w:rsidRPr="00B940EA" w:rsidRDefault="00A65080" w:rsidP="00284FCA">
            <w:pPr>
              <w:ind w:left="132"/>
              <w:rPr>
                <w:ins w:id="16" w:author="EisslerA" w:date="2015-03-26T13:31:00Z"/>
                <w:rFonts w:ascii="Arial" w:hAnsi="Arial" w:cs="Arial"/>
                <w:sz w:val="20"/>
              </w:rPr>
            </w:pPr>
          </w:p>
          <w:p w:rsidR="00A65080" w:rsidRDefault="00A65080" w:rsidP="00284FCA">
            <w:pPr>
              <w:ind w:left="132"/>
              <w:rPr>
                <w:ins w:id="17" w:author="EisslerA" w:date="2015-03-26T13:31:00Z"/>
                <w:rFonts w:ascii="Arial" w:hAnsi="Arial" w:cs="Arial"/>
                <w:sz w:val="20"/>
              </w:rPr>
            </w:pPr>
            <w:ins w:id="18" w:author="EisslerA" w:date="2015-03-26T13:31:00Z">
              <w:r w:rsidRPr="00B940EA">
                <w:rPr>
                  <w:rFonts w:ascii="Arial" w:hAnsi="Arial" w:cs="Arial"/>
                  <w:sz w:val="20"/>
                </w:rPr>
                <w:tab/>
              </w:r>
              <w:r>
                <w:rPr>
                  <w:rFonts w:ascii="Arial" w:hAnsi="Arial" w:cs="Arial"/>
                  <w:sz w:val="20"/>
                </w:rPr>
                <w:t>Non-radio frequency meters billed under a</w:t>
              </w:r>
              <w:r w:rsidRPr="00B940EA">
                <w:rPr>
                  <w:rFonts w:ascii="Arial" w:hAnsi="Arial" w:cs="Arial"/>
                  <w:sz w:val="20"/>
                </w:rPr>
                <w:t xml:space="preserve">ll </w:t>
              </w:r>
              <w:r>
                <w:rPr>
                  <w:rFonts w:ascii="Arial" w:hAnsi="Arial" w:cs="Arial"/>
                  <w:sz w:val="20"/>
                </w:rPr>
                <w:tab/>
              </w:r>
              <w:r w:rsidRPr="00B940EA">
                <w:rPr>
                  <w:rFonts w:ascii="Arial" w:hAnsi="Arial" w:cs="Arial"/>
                  <w:sz w:val="20"/>
                </w:rPr>
                <w:t>other</w:t>
              </w:r>
              <w:r>
                <w:rPr>
                  <w:rFonts w:ascii="Arial" w:hAnsi="Arial" w:cs="Arial"/>
                  <w:sz w:val="20"/>
                </w:rPr>
                <w:t xml:space="preserve"> rate schedules</w:t>
              </w:r>
            </w:ins>
          </w:p>
          <w:p w:rsidR="00A65080" w:rsidRDefault="00A65080" w:rsidP="00284FCA">
            <w:pPr>
              <w:ind w:left="132"/>
              <w:rPr>
                <w:ins w:id="19" w:author="EisslerA" w:date="2015-03-26T13:31:00Z"/>
                <w:rFonts w:ascii="Arial" w:hAnsi="Arial" w:cs="Arial"/>
                <w:sz w:val="20"/>
                <w:u w:val="single"/>
              </w:rPr>
            </w:pPr>
          </w:p>
          <w:p w:rsidR="00A65080" w:rsidRDefault="00A65080" w:rsidP="00284FCA">
            <w:pPr>
              <w:ind w:left="132"/>
              <w:rPr>
                <w:ins w:id="20" w:author="EisslerA" w:date="2015-03-26T13:31:00Z"/>
                <w:rFonts w:ascii="Arial" w:hAnsi="Arial" w:cs="Arial"/>
                <w:sz w:val="20"/>
              </w:rPr>
            </w:pPr>
          </w:p>
          <w:p w:rsidR="00A65080" w:rsidRPr="006176DA" w:rsidRDefault="00A65080" w:rsidP="00284FCA">
            <w:pPr>
              <w:ind w:left="132"/>
              <w:rPr>
                <w:ins w:id="21" w:author="EisslerA" w:date="2015-03-26T13:31:00Z"/>
                <w:rFonts w:ascii="Arial" w:hAnsi="Arial" w:cs="Arial"/>
                <w:sz w:val="20"/>
              </w:rPr>
            </w:pPr>
            <w:ins w:id="22" w:author="EisslerA" w:date="2015-03-26T13:31:00Z">
              <w:r w:rsidRPr="00B940EA">
                <w:rPr>
                  <w:rFonts w:ascii="Arial" w:hAnsi="Arial" w:cs="Arial"/>
                  <w:sz w:val="20"/>
                </w:rPr>
                <w:t>Manual Meter R</w:t>
              </w:r>
              <w:r>
                <w:rPr>
                  <w:rFonts w:ascii="Arial" w:hAnsi="Arial" w:cs="Arial"/>
                  <w:sz w:val="20"/>
                </w:rPr>
                <w:t>eading Charge</w:t>
              </w:r>
            </w:ins>
          </w:p>
        </w:tc>
        <w:tc>
          <w:tcPr>
            <w:tcW w:w="1950" w:type="dxa"/>
            <w:gridSpan w:val="2"/>
            <w:tcPrChange w:id="23" w:author="EisslerA" w:date="2015-03-26T13:35:00Z">
              <w:tcPr>
                <w:tcW w:w="2130" w:type="dxa"/>
                <w:gridSpan w:val="2"/>
              </w:tcPr>
            </w:tcPrChange>
          </w:tcPr>
          <w:p w:rsidR="00A65080" w:rsidRDefault="00A65080" w:rsidP="00284FCA">
            <w:pPr>
              <w:jc w:val="right"/>
              <w:rPr>
                <w:ins w:id="24" w:author="EisslerA" w:date="2015-03-26T13:31:00Z"/>
                <w:rFonts w:ascii="Arial" w:hAnsi="Arial" w:cs="Arial"/>
                <w:sz w:val="20"/>
              </w:rPr>
            </w:pPr>
          </w:p>
          <w:p w:rsidR="00A65080" w:rsidRDefault="00A65080" w:rsidP="00284FCA">
            <w:pPr>
              <w:jc w:val="right"/>
              <w:rPr>
                <w:ins w:id="25" w:author="EisslerA" w:date="2015-03-26T13:31:00Z"/>
                <w:rFonts w:ascii="Arial" w:hAnsi="Arial" w:cs="Arial"/>
                <w:sz w:val="20"/>
              </w:rPr>
            </w:pPr>
          </w:p>
          <w:p w:rsidR="00A65080" w:rsidRDefault="00A65080" w:rsidP="00284FCA">
            <w:pPr>
              <w:jc w:val="right"/>
              <w:rPr>
                <w:ins w:id="26" w:author="EisslerA" w:date="2015-03-26T13:31:00Z"/>
                <w:rFonts w:ascii="Arial" w:hAnsi="Arial" w:cs="Arial"/>
                <w:sz w:val="20"/>
              </w:rPr>
            </w:pPr>
            <w:ins w:id="27" w:author="EisslerA" w:date="2015-03-26T13:31:00Z">
              <w:r>
                <w:rPr>
                  <w:rFonts w:ascii="Arial" w:hAnsi="Arial" w:cs="Arial"/>
                  <w:sz w:val="20"/>
                </w:rPr>
                <w:t>$240.00 per meter</w:t>
              </w:r>
            </w:ins>
          </w:p>
          <w:p w:rsidR="00A65080" w:rsidRDefault="00A65080" w:rsidP="00284FCA">
            <w:pPr>
              <w:jc w:val="right"/>
              <w:rPr>
                <w:ins w:id="28" w:author="EisslerA" w:date="2015-03-26T13:31:00Z"/>
                <w:rFonts w:ascii="Arial" w:hAnsi="Arial" w:cs="Arial"/>
                <w:sz w:val="20"/>
              </w:rPr>
            </w:pPr>
          </w:p>
          <w:p w:rsidR="00A65080" w:rsidRDefault="00A65080" w:rsidP="00284FCA">
            <w:pPr>
              <w:jc w:val="right"/>
              <w:rPr>
                <w:ins w:id="29" w:author="EisslerA" w:date="2015-03-26T13:31:00Z"/>
                <w:rFonts w:ascii="Arial" w:hAnsi="Arial" w:cs="Arial"/>
                <w:sz w:val="20"/>
              </w:rPr>
            </w:pPr>
          </w:p>
          <w:p w:rsidR="00A65080" w:rsidRDefault="00A65080" w:rsidP="00284FCA">
            <w:pPr>
              <w:jc w:val="right"/>
              <w:rPr>
                <w:ins w:id="30" w:author="EisslerA" w:date="2015-03-26T13:31:00Z"/>
                <w:rFonts w:ascii="Arial" w:hAnsi="Arial" w:cs="Arial"/>
                <w:sz w:val="20"/>
              </w:rPr>
            </w:pPr>
            <w:ins w:id="31" w:author="EisslerA" w:date="2015-03-26T13:31:00Z">
              <w:r>
                <w:rPr>
                  <w:rFonts w:ascii="Arial" w:hAnsi="Arial" w:cs="Arial"/>
                  <w:sz w:val="20"/>
                </w:rPr>
                <w:t>Actual cost, but not less than $240.00, per meter</w:t>
              </w:r>
            </w:ins>
          </w:p>
          <w:p w:rsidR="00A65080" w:rsidRDefault="00A65080" w:rsidP="00284FCA">
            <w:pPr>
              <w:jc w:val="right"/>
              <w:rPr>
                <w:ins w:id="32" w:author="EisslerA" w:date="2015-03-26T13:31:00Z"/>
                <w:rFonts w:ascii="Arial" w:hAnsi="Arial" w:cs="Arial"/>
                <w:sz w:val="20"/>
              </w:rPr>
            </w:pPr>
          </w:p>
          <w:p w:rsidR="00A65080" w:rsidRDefault="00A65080" w:rsidP="00284FCA">
            <w:pPr>
              <w:jc w:val="right"/>
              <w:rPr>
                <w:ins w:id="33" w:author="EisslerA" w:date="2015-03-26T13:31:00Z"/>
                <w:rFonts w:ascii="Arial" w:hAnsi="Arial" w:cs="Arial"/>
                <w:sz w:val="20"/>
              </w:rPr>
            </w:pPr>
            <w:ins w:id="34" w:author="EisslerA" w:date="2015-03-26T13:31:00Z">
              <w:r>
                <w:rPr>
                  <w:rFonts w:ascii="Arial" w:hAnsi="Arial" w:cs="Arial"/>
                  <w:sz w:val="20"/>
                </w:rPr>
                <w:t>$20.00 per month</w:t>
              </w:r>
            </w:ins>
          </w:p>
          <w:p w:rsidR="00A65080" w:rsidRDefault="00A65080" w:rsidP="00284FCA">
            <w:pPr>
              <w:jc w:val="right"/>
              <w:rPr>
                <w:ins w:id="35" w:author="EisslerA" w:date="2015-03-26T13:31:00Z"/>
                <w:rFonts w:ascii="Arial" w:hAnsi="Arial" w:cs="Arial"/>
                <w:sz w:val="20"/>
              </w:rPr>
            </w:pPr>
          </w:p>
        </w:tc>
      </w:tr>
      <w:tr w:rsidR="00A65080" w:rsidRPr="00246A8E" w:rsidTr="00A65080">
        <w:tblPrEx>
          <w:tblW w:w="0" w:type="auto"/>
          <w:tblLayout w:type="fixed"/>
          <w:tblLook w:val="01E0" w:firstRow="1" w:lastRow="1" w:firstColumn="1" w:lastColumn="1" w:noHBand="0" w:noVBand="0"/>
          <w:tblPrExChange w:id="36" w:author="EisslerA" w:date="2015-03-26T13:35:00Z">
            <w:tblPrEx>
              <w:tblW w:w="0" w:type="auto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37" w:author="EisslerA" w:date="2015-03-26T13:31:00Z"/>
        </w:trPr>
        <w:tc>
          <w:tcPr>
            <w:tcW w:w="708" w:type="dxa"/>
            <w:tcPrChange w:id="38" w:author="EisslerA" w:date="2015-03-26T13:35:00Z">
              <w:tcPr>
                <w:tcW w:w="708" w:type="dxa"/>
              </w:tcPr>
            </w:tcPrChange>
          </w:tcPr>
          <w:p w:rsidR="00A65080" w:rsidRDefault="00A65080" w:rsidP="00284FCA">
            <w:pPr>
              <w:jc w:val="center"/>
              <w:rPr>
                <w:ins w:id="39" w:author="EisslerA" w:date="2015-03-26T13:31:00Z"/>
                <w:rFonts w:ascii="Arial" w:hAnsi="Arial" w:cs="Arial"/>
                <w:sz w:val="20"/>
              </w:rPr>
            </w:pPr>
            <w:ins w:id="40" w:author="EisslerA" w:date="2015-03-26T13:31:00Z">
              <w:r>
                <w:rPr>
                  <w:rFonts w:ascii="Arial" w:hAnsi="Arial" w:cs="Arial"/>
                  <w:sz w:val="20"/>
                </w:rPr>
                <w:t>9</w:t>
              </w:r>
            </w:ins>
          </w:p>
        </w:tc>
        <w:tc>
          <w:tcPr>
            <w:tcW w:w="1200" w:type="dxa"/>
            <w:tcPrChange w:id="41" w:author="EisslerA" w:date="2015-03-26T13:35:00Z">
              <w:tcPr>
                <w:tcW w:w="1200" w:type="dxa"/>
              </w:tcPr>
            </w:tcPrChange>
          </w:tcPr>
          <w:p w:rsidR="00A65080" w:rsidRDefault="00A65080" w:rsidP="00284FCA">
            <w:pPr>
              <w:jc w:val="center"/>
              <w:rPr>
                <w:ins w:id="42" w:author="EisslerA" w:date="2015-03-26T13:31:00Z"/>
                <w:rFonts w:ascii="Arial" w:hAnsi="Arial" w:cs="Arial"/>
                <w:sz w:val="20"/>
              </w:rPr>
            </w:pPr>
            <w:ins w:id="43" w:author="EisslerA" w:date="2015-03-26T13:31:00Z">
              <w:r>
                <w:rPr>
                  <w:rFonts w:ascii="Arial" w:hAnsi="Arial" w:cs="Arial"/>
                  <w:sz w:val="20"/>
                </w:rPr>
                <w:t>R9.2</w:t>
              </w:r>
            </w:ins>
          </w:p>
        </w:tc>
        <w:tc>
          <w:tcPr>
            <w:tcW w:w="5160" w:type="dxa"/>
            <w:tcPrChange w:id="44" w:author="EisslerA" w:date="2015-03-26T13:35:00Z">
              <w:tcPr>
                <w:tcW w:w="5160" w:type="dxa"/>
              </w:tcPr>
            </w:tcPrChange>
          </w:tcPr>
          <w:p w:rsidR="00A65080" w:rsidRPr="006B5AB8" w:rsidRDefault="00A65080" w:rsidP="00284FCA">
            <w:pPr>
              <w:ind w:left="132"/>
              <w:rPr>
                <w:ins w:id="45" w:author="EisslerA" w:date="2015-03-26T13:31:00Z"/>
                <w:rFonts w:ascii="Arial" w:hAnsi="Arial" w:cs="Arial"/>
                <w:sz w:val="20"/>
                <w:u w:val="single"/>
              </w:rPr>
            </w:pPr>
            <w:ins w:id="46" w:author="EisslerA" w:date="2015-03-26T13:31:00Z">
              <w:r>
                <w:rPr>
                  <w:rFonts w:ascii="Arial" w:hAnsi="Arial" w:cs="Arial"/>
                  <w:sz w:val="20"/>
                  <w:u w:val="single"/>
                </w:rPr>
                <w:t>Deposit:</w:t>
              </w:r>
            </w:ins>
          </w:p>
        </w:tc>
        <w:tc>
          <w:tcPr>
            <w:tcW w:w="1950" w:type="dxa"/>
            <w:gridSpan w:val="2"/>
            <w:tcPrChange w:id="47" w:author="EisslerA" w:date="2015-03-26T13:35:00Z">
              <w:tcPr>
                <w:tcW w:w="2130" w:type="dxa"/>
                <w:gridSpan w:val="2"/>
              </w:tcPr>
            </w:tcPrChange>
          </w:tcPr>
          <w:p w:rsidR="00A65080" w:rsidRDefault="00A65080" w:rsidP="00284FCA">
            <w:pPr>
              <w:jc w:val="right"/>
              <w:rPr>
                <w:ins w:id="48" w:author="EisslerA" w:date="2015-03-26T13:31:00Z"/>
                <w:rFonts w:ascii="Arial" w:hAnsi="Arial" w:cs="Arial"/>
                <w:sz w:val="20"/>
              </w:rPr>
            </w:pPr>
            <w:ins w:id="49" w:author="EisslerA" w:date="2015-03-26T13:31:00Z">
              <w:r w:rsidRPr="009D72C6">
                <w:rPr>
                  <w:rFonts w:ascii="Arial" w:hAnsi="Arial" w:cs="Arial"/>
                  <w:sz w:val="20"/>
                </w:rPr>
                <w:t>Not to Exceed 2/12 of Estimated Annual Billing</w:t>
              </w:r>
            </w:ins>
          </w:p>
          <w:p w:rsidR="00A65080" w:rsidRDefault="00A65080" w:rsidP="00284FCA">
            <w:pPr>
              <w:jc w:val="right"/>
              <w:rPr>
                <w:ins w:id="50" w:author="EisslerA" w:date="2015-03-26T13:31:00Z"/>
                <w:rFonts w:ascii="Arial" w:hAnsi="Arial" w:cs="Arial"/>
                <w:sz w:val="20"/>
              </w:rPr>
            </w:pPr>
          </w:p>
        </w:tc>
      </w:tr>
      <w:tr w:rsidR="00F960D0" w:rsidRPr="00246A8E" w:rsidTr="004766A7">
        <w:trPr>
          <w:gridAfter w:val="1"/>
          <w:wAfter w:w="30" w:type="dxa"/>
        </w:trPr>
        <w:tc>
          <w:tcPr>
            <w:tcW w:w="708" w:type="dxa"/>
          </w:tcPr>
          <w:p w:rsidR="00F960D0" w:rsidRPr="009D72C6" w:rsidRDefault="00F960D0" w:rsidP="0090425F">
            <w:pPr>
              <w:jc w:val="center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1200" w:type="dxa"/>
          </w:tcPr>
          <w:p w:rsidR="00F960D0" w:rsidRPr="009D72C6" w:rsidRDefault="00F960D0" w:rsidP="0090425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R10</w:t>
            </w:r>
            <w:r w:rsidRPr="009D72C6">
              <w:rPr>
                <w:rFonts w:ascii="Arial" w:hAnsi="Arial" w:cs="Arial"/>
                <w:sz w:val="20"/>
              </w:rPr>
              <w:t>.2</w:t>
            </w:r>
          </w:p>
        </w:tc>
        <w:tc>
          <w:tcPr>
            <w:tcW w:w="5160" w:type="dxa"/>
          </w:tcPr>
          <w:p w:rsidR="00F960D0" w:rsidRPr="009D72C6" w:rsidRDefault="00F960D0" w:rsidP="0090425F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 w:rsidRPr="009D72C6">
              <w:rPr>
                <w:rFonts w:ascii="Arial" w:hAnsi="Arial" w:cs="Arial"/>
                <w:sz w:val="20"/>
                <w:u w:val="single"/>
              </w:rPr>
              <w:t xml:space="preserve">Returned </w:t>
            </w:r>
            <w:del w:id="51" w:author="EisslerA" w:date="2015-03-26T13:33:00Z">
              <w:r w:rsidRPr="009D72C6" w:rsidDel="00A65080">
                <w:rPr>
                  <w:rFonts w:ascii="Arial" w:hAnsi="Arial" w:cs="Arial"/>
                  <w:sz w:val="20"/>
                  <w:u w:val="single"/>
                </w:rPr>
                <w:delText xml:space="preserve">Check </w:delText>
              </w:r>
            </w:del>
            <w:ins w:id="52" w:author="EisslerA" w:date="2015-03-26T13:33:00Z">
              <w:r w:rsidR="00A65080">
                <w:rPr>
                  <w:rFonts w:ascii="Arial" w:hAnsi="Arial" w:cs="Arial"/>
                  <w:sz w:val="20"/>
                  <w:u w:val="single"/>
                </w:rPr>
                <w:t>Payment</w:t>
              </w:r>
              <w:r w:rsidR="00A65080" w:rsidRPr="009D72C6">
                <w:rPr>
                  <w:rFonts w:ascii="Arial" w:hAnsi="Arial" w:cs="Arial"/>
                  <w:sz w:val="20"/>
                  <w:u w:val="single"/>
                </w:rPr>
                <w:t xml:space="preserve"> </w:t>
              </w:r>
            </w:ins>
            <w:r w:rsidRPr="009D72C6">
              <w:rPr>
                <w:rFonts w:ascii="Arial" w:hAnsi="Arial" w:cs="Arial"/>
                <w:sz w:val="20"/>
                <w:u w:val="single"/>
              </w:rPr>
              <w:t>Charge:</w:t>
            </w:r>
          </w:p>
          <w:p w:rsidR="00F960D0" w:rsidRPr="009D72C6" w:rsidRDefault="00F960D0" w:rsidP="0090425F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20" w:type="dxa"/>
          </w:tcPr>
          <w:p w:rsidR="00F960D0" w:rsidRPr="009D72C6" w:rsidRDefault="00F960D0" w:rsidP="0090425F">
            <w:pPr>
              <w:jc w:val="right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$20.00</w:t>
            </w:r>
          </w:p>
        </w:tc>
      </w:tr>
      <w:tr w:rsidR="00F960D0" w:rsidRPr="00246A8E" w:rsidTr="004766A7">
        <w:trPr>
          <w:gridAfter w:val="1"/>
          <w:wAfter w:w="30" w:type="dxa"/>
        </w:trPr>
        <w:tc>
          <w:tcPr>
            <w:tcW w:w="708" w:type="dxa"/>
          </w:tcPr>
          <w:p w:rsidR="00F960D0" w:rsidRPr="009D72C6" w:rsidRDefault="00F960D0" w:rsidP="0090425F">
            <w:pPr>
              <w:jc w:val="center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1200" w:type="dxa"/>
          </w:tcPr>
          <w:p w:rsidR="00F960D0" w:rsidRPr="009D72C6" w:rsidRDefault="00F960D0" w:rsidP="0090425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R10</w:t>
            </w:r>
            <w:r w:rsidRPr="009D72C6">
              <w:rPr>
                <w:rFonts w:ascii="Arial" w:hAnsi="Arial" w:cs="Arial"/>
                <w:sz w:val="20"/>
              </w:rPr>
              <w:t>.</w:t>
            </w: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5160" w:type="dxa"/>
          </w:tcPr>
          <w:p w:rsidR="00F960D0" w:rsidRPr="009D72C6" w:rsidRDefault="00F960D0" w:rsidP="0090425F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 w:rsidRPr="009D72C6">
              <w:rPr>
                <w:rFonts w:ascii="Arial" w:hAnsi="Arial" w:cs="Arial"/>
                <w:sz w:val="20"/>
                <w:u w:val="single"/>
              </w:rPr>
              <w:t>Late Payment Charge:</w:t>
            </w:r>
          </w:p>
          <w:p w:rsidR="00F960D0" w:rsidRPr="009D72C6" w:rsidRDefault="00F960D0" w:rsidP="0090425F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20" w:type="dxa"/>
          </w:tcPr>
          <w:p w:rsidR="00F960D0" w:rsidRPr="009D72C6" w:rsidRDefault="00F960D0" w:rsidP="0090425F">
            <w:pPr>
              <w:jc w:val="right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1.0% per month of delinquent balance</w:t>
            </w:r>
          </w:p>
        </w:tc>
      </w:tr>
      <w:tr w:rsidR="00246A8E" w:rsidRPr="00246A8E" w:rsidTr="004766A7">
        <w:trPr>
          <w:gridAfter w:val="1"/>
          <w:wAfter w:w="30" w:type="dxa"/>
        </w:trPr>
        <w:tc>
          <w:tcPr>
            <w:tcW w:w="708" w:type="dxa"/>
          </w:tcPr>
          <w:p w:rsidR="00246A8E" w:rsidRPr="00246A8E" w:rsidRDefault="00246A8E" w:rsidP="004E1EAB">
            <w:pPr>
              <w:jc w:val="center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11</w:t>
            </w:r>
            <w:r w:rsidR="00C81601"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1200" w:type="dxa"/>
          </w:tcPr>
          <w:p w:rsidR="00246A8E" w:rsidRPr="00246A8E" w:rsidRDefault="00A74DC6" w:rsidP="004E1EA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R11</w:t>
            </w:r>
            <w:r w:rsidR="00C81601">
              <w:rPr>
                <w:rFonts w:ascii="Arial" w:hAnsi="Arial" w:cs="Arial"/>
                <w:sz w:val="20"/>
              </w:rPr>
              <w:t>D</w:t>
            </w:r>
            <w:r w:rsidR="00246A8E" w:rsidRPr="00246A8E">
              <w:rPr>
                <w:rFonts w:ascii="Arial" w:hAnsi="Arial" w:cs="Arial"/>
                <w:sz w:val="20"/>
              </w:rPr>
              <w:t>.5</w:t>
            </w:r>
          </w:p>
        </w:tc>
        <w:tc>
          <w:tcPr>
            <w:tcW w:w="5160" w:type="dxa"/>
          </w:tcPr>
          <w:p w:rsidR="00246A8E" w:rsidRPr="00246A8E" w:rsidRDefault="00246A8E" w:rsidP="004E1EAB">
            <w:pPr>
              <w:ind w:left="132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  <w:u w:val="single"/>
              </w:rPr>
              <w:t>Reconnection Charge:</w:t>
            </w:r>
          </w:p>
          <w:p w:rsidR="00246A8E" w:rsidRPr="00246A8E" w:rsidRDefault="00246A8E" w:rsidP="004E1EAB">
            <w:pPr>
              <w:ind w:left="132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Monday through Friday except holidays</w:t>
            </w:r>
          </w:p>
          <w:p w:rsidR="00246A8E" w:rsidRPr="00246A8E" w:rsidRDefault="00246A8E" w:rsidP="004E1EAB">
            <w:pPr>
              <w:ind w:left="132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8:00 A.M. to 4:00 P.M</w:t>
            </w:r>
          </w:p>
          <w:p w:rsidR="00246A8E" w:rsidRPr="00246A8E" w:rsidRDefault="00246A8E" w:rsidP="004E1EAB">
            <w:pPr>
              <w:ind w:left="132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4:00 P.M. to 7:00 P.M.</w:t>
            </w:r>
          </w:p>
          <w:p w:rsidR="00246A8E" w:rsidRPr="00246A8E" w:rsidRDefault="00246A8E" w:rsidP="004E1EAB">
            <w:pPr>
              <w:ind w:left="132"/>
              <w:rPr>
                <w:rFonts w:ascii="Arial" w:hAnsi="Arial" w:cs="Arial"/>
                <w:sz w:val="20"/>
              </w:rPr>
            </w:pPr>
          </w:p>
          <w:p w:rsidR="00246A8E" w:rsidRPr="00246A8E" w:rsidRDefault="00246A8E" w:rsidP="004E1EAB">
            <w:pPr>
              <w:ind w:left="132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Weekends and holidays</w:t>
            </w:r>
          </w:p>
          <w:p w:rsidR="00246A8E" w:rsidRPr="00246A8E" w:rsidRDefault="00246A8E" w:rsidP="004E1EAB">
            <w:pPr>
              <w:ind w:left="132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8:00 A.M. to 7:00 P.M.</w:t>
            </w:r>
          </w:p>
          <w:p w:rsidR="00246A8E" w:rsidRPr="00246A8E" w:rsidRDefault="00246A8E" w:rsidP="004E1EAB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20" w:type="dxa"/>
          </w:tcPr>
          <w:p w:rsidR="00246A8E" w:rsidRPr="00246A8E" w:rsidRDefault="00246A8E" w:rsidP="004E1EAB">
            <w:pPr>
              <w:jc w:val="right"/>
              <w:rPr>
                <w:rFonts w:ascii="Arial" w:hAnsi="Arial" w:cs="Arial"/>
                <w:sz w:val="20"/>
              </w:rPr>
            </w:pPr>
          </w:p>
          <w:p w:rsidR="00246A8E" w:rsidRPr="00246A8E" w:rsidRDefault="00246A8E" w:rsidP="004E1EAB">
            <w:pPr>
              <w:jc w:val="right"/>
              <w:rPr>
                <w:rFonts w:ascii="Arial" w:hAnsi="Arial" w:cs="Arial"/>
                <w:sz w:val="20"/>
              </w:rPr>
            </w:pPr>
          </w:p>
          <w:p w:rsidR="00246A8E" w:rsidRPr="00246A8E" w:rsidRDefault="00246A8E" w:rsidP="004E1EAB">
            <w:pPr>
              <w:jc w:val="right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$25.00</w:t>
            </w:r>
          </w:p>
          <w:p w:rsidR="00246A8E" w:rsidRPr="00246A8E" w:rsidRDefault="00246A8E" w:rsidP="004E1EAB">
            <w:pPr>
              <w:jc w:val="right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$50.00</w:t>
            </w:r>
          </w:p>
          <w:p w:rsidR="00246A8E" w:rsidRPr="00246A8E" w:rsidRDefault="00246A8E" w:rsidP="004E1EAB">
            <w:pPr>
              <w:jc w:val="right"/>
              <w:rPr>
                <w:rFonts w:ascii="Arial" w:hAnsi="Arial" w:cs="Arial"/>
                <w:sz w:val="20"/>
              </w:rPr>
            </w:pPr>
          </w:p>
          <w:p w:rsidR="00246A8E" w:rsidRPr="00246A8E" w:rsidRDefault="00246A8E" w:rsidP="004E1EAB">
            <w:pPr>
              <w:jc w:val="right"/>
              <w:rPr>
                <w:rFonts w:ascii="Arial" w:hAnsi="Arial" w:cs="Arial"/>
                <w:sz w:val="20"/>
              </w:rPr>
            </w:pPr>
          </w:p>
          <w:p w:rsidR="00246A8E" w:rsidRPr="00246A8E" w:rsidRDefault="00246A8E" w:rsidP="004E1EAB">
            <w:pPr>
              <w:jc w:val="right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$75.00</w:t>
            </w:r>
          </w:p>
        </w:tc>
      </w:tr>
      <w:tr w:rsidR="00246A8E" w:rsidRPr="00246A8E" w:rsidTr="004766A7">
        <w:trPr>
          <w:gridAfter w:val="1"/>
          <w:wAfter w:w="30" w:type="dxa"/>
        </w:trPr>
        <w:tc>
          <w:tcPr>
            <w:tcW w:w="708" w:type="dxa"/>
          </w:tcPr>
          <w:p w:rsidR="00246A8E" w:rsidRPr="00246A8E" w:rsidRDefault="00246A8E" w:rsidP="004E1EAB">
            <w:pPr>
              <w:jc w:val="center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11</w:t>
            </w:r>
            <w:r w:rsidR="00C81601"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1200" w:type="dxa"/>
          </w:tcPr>
          <w:p w:rsidR="00246A8E" w:rsidRPr="00246A8E" w:rsidRDefault="00A74DC6" w:rsidP="004E1EA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R11</w:t>
            </w:r>
            <w:r w:rsidR="00C81601">
              <w:rPr>
                <w:rFonts w:ascii="Arial" w:hAnsi="Arial" w:cs="Arial"/>
                <w:sz w:val="20"/>
              </w:rPr>
              <w:t>D</w:t>
            </w:r>
            <w:r w:rsidR="00246A8E" w:rsidRPr="00246A8E">
              <w:rPr>
                <w:rFonts w:ascii="Arial" w:hAnsi="Arial" w:cs="Arial"/>
                <w:sz w:val="20"/>
              </w:rPr>
              <w:t>.5</w:t>
            </w:r>
          </w:p>
        </w:tc>
        <w:tc>
          <w:tcPr>
            <w:tcW w:w="5160" w:type="dxa"/>
          </w:tcPr>
          <w:p w:rsidR="00246A8E" w:rsidRPr="00246A8E" w:rsidRDefault="00246A8E" w:rsidP="004E1EAB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 w:rsidRPr="00246A8E">
              <w:rPr>
                <w:rFonts w:ascii="Arial" w:hAnsi="Arial" w:cs="Arial"/>
                <w:sz w:val="20"/>
                <w:u w:val="single"/>
              </w:rPr>
              <w:t>Field Visit Charge:</w:t>
            </w:r>
          </w:p>
          <w:p w:rsidR="00246A8E" w:rsidRPr="00246A8E" w:rsidRDefault="00246A8E" w:rsidP="004E1EAB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20" w:type="dxa"/>
          </w:tcPr>
          <w:p w:rsidR="00246A8E" w:rsidRPr="00246A8E" w:rsidRDefault="00246A8E" w:rsidP="004E1EAB">
            <w:pPr>
              <w:jc w:val="right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$15.00</w:t>
            </w:r>
          </w:p>
        </w:tc>
      </w:tr>
      <w:tr w:rsidR="00246A8E" w:rsidRPr="00246A8E" w:rsidTr="004766A7">
        <w:trPr>
          <w:gridAfter w:val="1"/>
          <w:wAfter w:w="30" w:type="dxa"/>
        </w:trPr>
        <w:tc>
          <w:tcPr>
            <w:tcW w:w="708" w:type="dxa"/>
          </w:tcPr>
          <w:p w:rsidR="00246A8E" w:rsidRPr="00246A8E" w:rsidRDefault="00246A8E" w:rsidP="004E1EAB">
            <w:pPr>
              <w:jc w:val="center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11</w:t>
            </w:r>
            <w:r w:rsidR="00C81601"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1200" w:type="dxa"/>
          </w:tcPr>
          <w:p w:rsidR="00246A8E" w:rsidRPr="00246A8E" w:rsidRDefault="00A74DC6" w:rsidP="004E1EA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R11</w:t>
            </w:r>
            <w:r w:rsidR="00C81601">
              <w:rPr>
                <w:rFonts w:ascii="Arial" w:hAnsi="Arial" w:cs="Arial"/>
                <w:sz w:val="20"/>
              </w:rPr>
              <w:t>D</w:t>
            </w:r>
            <w:r w:rsidR="00246A8E" w:rsidRPr="00246A8E">
              <w:rPr>
                <w:rFonts w:ascii="Arial" w:hAnsi="Arial" w:cs="Arial"/>
                <w:sz w:val="20"/>
              </w:rPr>
              <w:t>.5</w:t>
            </w:r>
          </w:p>
        </w:tc>
        <w:tc>
          <w:tcPr>
            <w:tcW w:w="5160" w:type="dxa"/>
          </w:tcPr>
          <w:p w:rsidR="00246A8E" w:rsidRPr="00246A8E" w:rsidRDefault="00246A8E" w:rsidP="004E1EAB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 w:rsidRPr="00246A8E">
              <w:rPr>
                <w:rFonts w:ascii="Arial" w:hAnsi="Arial" w:cs="Arial"/>
                <w:sz w:val="20"/>
                <w:u w:val="single"/>
              </w:rPr>
              <w:t>Unauthorized Reconnection/Tampering Charge:</w:t>
            </w:r>
          </w:p>
          <w:p w:rsidR="00246A8E" w:rsidRPr="00246A8E" w:rsidRDefault="00246A8E" w:rsidP="004E1EAB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20" w:type="dxa"/>
          </w:tcPr>
          <w:p w:rsidR="00246A8E" w:rsidRPr="00246A8E" w:rsidRDefault="00246A8E" w:rsidP="004E1EAB">
            <w:pPr>
              <w:jc w:val="right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$75.00</w:t>
            </w:r>
          </w:p>
        </w:tc>
      </w:tr>
      <w:tr w:rsidR="00246A8E" w:rsidRPr="00246A8E" w:rsidTr="004766A7">
        <w:trPr>
          <w:gridAfter w:val="1"/>
          <w:wAfter w:w="30" w:type="dxa"/>
        </w:trPr>
        <w:tc>
          <w:tcPr>
            <w:tcW w:w="708" w:type="dxa"/>
          </w:tcPr>
          <w:p w:rsidR="00246A8E" w:rsidRPr="00246A8E" w:rsidRDefault="00246A8E" w:rsidP="004E1EAB">
            <w:pPr>
              <w:jc w:val="center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14</w:t>
            </w:r>
          </w:p>
        </w:tc>
        <w:tc>
          <w:tcPr>
            <w:tcW w:w="1200" w:type="dxa"/>
          </w:tcPr>
          <w:p w:rsidR="00246A8E" w:rsidRPr="00246A8E" w:rsidRDefault="00A74DC6" w:rsidP="004E1EA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R14</w:t>
            </w:r>
            <w:r w:rsidR="00246A8E" w:rsidRPr="00246A8E">
              <w:rPr>
                <w:rFonts w:ascii="Arial" w:hAnsi="Arial" w:cs="Arial"/>
                <w:sz w:val="20"/>
              </w:rPr>
              <w:t>-2</w:t>
            </w:r>
          </w:p>
        </w:tc>
        <w:tc>
          <w:tcPr>
            <w:tcW w:w="5160" w:type="dxa"/>
          </w:tcPr>
          <w:p w:rsidR="00246A8E" w:rsidRPr="00246A8E" w:rsidRDefault="00246A8E" w:rsidP="004E1EAB">
            <w:pPr>
              <w:ind w:left="132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  <w:u w:val="single"/>
              </w:rPr>
              <w:t>Facilities Charges:</w:t>
            </w:r>
          </w:p>
          <w:p w:rsidR="00246A8E" w:rsidRPr="00246A8E" w:rsidRDefault="00246A8E" w:rsidP="004E1EAB">
            <w:pPr>
              <w:ind w:left="132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For Facilities installed at Customer’s expense</w:t>
            </w:r>
          </w:p>
          <w:p w:rsidR="00246A8E" w:rsidRPr="00246A8E" w:rsidRDefault="00246A8E" w:rsidP="004E1EAB">
            <w:pPr>
              <w:ind w:left="132"/>
              <w:rPr>
                <w:rFonts w:ascii="Arial" w:hAnsi="Arial" w:cs="Arial"/>
                <w:sz w:val="20"/>
              </w:rPr>
            </w:pPr>
          </w:p>
          <w:p w:rsidR="00246A8E" w:rsidRPr="00246A8E" w:rsidRDefault="00246A8E" w:rsidP="004E1EAB">
            <w:pPr>
              <w:ind w:left="132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For Facilities installed at Company’s expense</w:t>
            </w:r>
          </w:p>
          <w:p w:rsidR="00246A8E" w:rsidRPr="00246A8E" w:rsidRDefault="00246A8E" w:rsidP="004E1EAB">
            <w:pPr>
              <w:ind w:left="132"/>
              <w:rPr>
                <w:rFonts w:ascii="Arial" w:hAnsi="Arial" w:cs="Arial"/>
                <w:sz w:val="20"/>
              </w:rPr>
            </w:pPr>
          </w:p>
        </w:tc>
        <w:tc>
          <w:tcPr>
            <w:tcW w:w="1920" w:type="dxa"/>
          </w:tcPr>
          <w:p w:rsidR="00246A8E" w:rsidRPr="00246A8E" w:rsidRDefault="00246A8E" w:rsidP="004E1EAB">
            <w:pPr>
              <w:jc w:val="right"/>
              <w:rPr>
                <w:rFonts w:ascii="Arial" w:hAnsi="Arial" w:cs="Arial"/>
                <w:sz w:val="20"/>
              </w:rPr>
            </w:pPr>
          </w:p>
          <w:p w:rsidR="00246A8E" w:rsidRPr="00246A8E" w:rsidRDefault="00246A8E" w:rsidP="004E1EAB">
            <w:pPr>
              <w:jc w:val="right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0.67% of installed cost per month</w:t>
            </w:r>
          </w:p>
          <w:p w:rsidR="00246A8E" w:rsidRPr="00246A8E" w:rsidRDefault="00246A8E" w:rsidP="004E1EAB">
            <w:pPr>
              <w:jc w:val="right"/>
              <w:rPr>
                <w:rFonts w:ascii="Arial" w:hAnsi="Arial" w:cs="Arial"/>
                <w:sz w:val="20"/>
              </w:rPr>
            </w:pPr>
          </w:p>
          <w:p w:rsidR="00246A8E" w:rsidRPr="00246A8E" w:rsidRDefault="00246A8E" w:rsidP="004E1EAB">
            <w:pPr>
              <w:jc w:val="right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1.67% of installed cost per month</w:t>
            </w:r>
          </w:p>
        </w:tc>
      </w:tr>
      <w:tr w:rsidR="00246A8E" w:rsidRPr="00246A8E" w:rsidDel="009B330E" w:rsidTr="004766A7">
        <w:trPr>
          <w:gridAfter w:val="1"/>
          <w:wAfter w:w="30" w:type="dxa"/>
          <w:del w:id="53" w:author="EisslerA" w:date="2015-03-27T08:26:00Z"/>
        </w:trPr>
        <w:tc>
          <w:tcPr>
            <w:tcW w:w="708" w:type="dxa"/>
          </w:tcPr>
          <w:p w:rsidR="00246A8E" w:rsidRPr="00246A8E" w:rsidDel="009B330E" w:rsidRDefault="00246A8E" w:rsidP="004E1EAB">
            <w:pPr>
              <w:jc w:val="center"/>
              <w:rPr>
                <w:del w:id="54" w:author="EisslerA" w:date="2015-03-27T08:26:00Z"/>
                <w:rFonts w:ascii="Arial" w:hAnsi="Arial" w:cs="Arial"/>
                <w:sz w:val="20"/>
              </w:rPr>
            </w:pPr>
            <w:del w:id="55" w:author="EisslerA" w:date="2015-03-27T08:26:00Z">
              <w:r w:rsidRPr="00246A8E" w:rsidDel="009B330E">
                <w:rPr>
                  <w:rFonts w:ascii="Arial" w:hAnsi="Arial" w:cs="Arial"/>
                  <w:sz w:val="20"/>
                </w:rPr>
                <w:delText>14</w:delText>
              </w:r>
            </w:del>
          </w:p>
        </w:tc>
        <w:tc>
          <w:tcPr>
            <w:tcW w:w="1200" w:type="dxa"/>
          </w:tcPr>
          <w:p w:rsidR="00246A8E" w:rsidRPr="00246A8E" w:rsidDel="009B330E" w:rsidRDefault="00A74DC6" w:rsidP="004E1EAB">
            <w:pPr>
              <w:jc w:val="center"/>
              <w:rPr>
                <w:del w:id="56" w:author="EisslerA" w:date="2015-03-27T08:26:00Z"/>
                <w:rFonts w:ascii="Arial" w:hAnsi="Arial" w:cs="Arial"/>
                <w:sz w:val="20"/>
              </w:rPr>
            </w:pPr>
            <w:del w:id="57" w:author="EisslerA" w:date="2015-03-27T08:26:00Z">
              <w:r w:rsidDel="009B330E">
                <w:rPr>
                  <w:rFonts w:ascii="Arial" w:hAnsi="Arial" w:cs="Arial"/>
                  <w:sz w:val="20"/>
                </w:rPr>
                <w:delText>R14</w:delText>
              </w:r>
              <w:r w:rsidR="00246A8E" w:rsidRPr="00246A8E" w:rsidDel="009B330E">
                <w:rPr>
                  <w:rFonts w:ascii="Arial" w:hAnsi="Arial" w:cs="Arial"/>
                  <w:sz w:val="20"/>
                </w:rPr>
                <w:delText>-11</w:delText>
              </w:r>
            </w:del>
          </w:p>
        </w:tc>
        <w:tc>
          <w:tcPr>
            <w:tcW w:w="5160" w:type="dxa"/>
          </w:tcPr>
          <w:p w:rsidR="00246A8E" w:rsidRPr="00246A8E" w:rsidDel="009B330E" w:rsidRDefault="00246A8E" w:rsidP="004E1EAB">
            <w:pPr>
              <w:ind w:left="132"/>
              <w:rPr>
                <w:del w:id="58" w:author="EisslerA" w:date="2015-03-27T08:26:00Z"/>
                <w:rFonts w:ascii="Arial" w:hAnsi="Arial" w:cs="Arial"/>
                <w:sz w:val="20"/>
                <w:u w:val="single"/>
              </w:rPr>
            </w:pPr>
            <w:del w:id="59" w:author="EisslerA" w:date="2015-03-27T08:26:00Z">
              <w:r w:rsidRPr="00246A8E" w:rsidDel="009B330E">
                <w:rPr>
                  <w:rFonts w:ascii="Arial" w:hAnsi="Arial" w:cs="Arial"/>
                  <w:sz w:val="20"/>
                  <w:u w:val="single"/>
                </w:rPr>
                <w:delText>Temporary Service Charge:</w:delText>
              </w:r>
            </w:del>
          </w:p>
          <w:p w:rsidR="00246A8E" w:rsidRPr="00246A8E" w:rsidDel="009B330E" w:rsidRDefault="00246A8E" w:rsidP="004E1EAB">
            <w:pPr>
              <w:ind w:left="132"/>
              <w:rPr>
                <w:del w:id="60" w:author="EisslerA" w:date="2015-03-27T08:26:00Z"/>
                <w:rFonts w:ascii="Arial" w:hAnsi="Arial" w:cs="Arial"/>
                <w:sz w:val="20"/>
              </w:rPr>
            </w:pPr>
            <w:del w:id="61" w:author="EisslerA" w:date="2015-03-27T08:26:00Z">
              <w:r w:rsidRPr="00246A8E" w:rsidDel="009B330E">
                <w:rPr>
                  <w:rFonts w:ascii="Arial" w:hAnsi="Arial" w:cs="Arial"/>
                  <w:sz w:val="20"/>
                </w:rPr>
                <w:delText>Service Drop and Meter only</w:delText>
              </w:r>
            </w:del>
          </w:p>
        </w:tc>
        <w:tc>
          <w:tcPr>
            <w:tcW w:w="1920" w:type="dxa"/>
          </w:tcPr>
          <w:p w:rsidR="00246A8E" w:rsidRPr="00246A8E" w:rsidDel="009B330E" w:rsidRDefault="00246A8E" w:rsidP="004E1EAB">
            <w:pPr>
              <w:jc w:val="right"/>
              <w:rPr>
                <w:del w:id="62" w:author="EisslerA" w:date="2015-03-27T08:26:00Z"/>
                <w:rFonts w:ascii="Arial" w:hAnsi="Arial" w:cs="Arial"/>
                <w:sz w:val="20"/>
              </w:rPr>
            </w:pPr>
            <w:del w:id="63" w:author="EisslerA" w:date="2015-03-27T08:26:00Z">
              <w:r w:rsidRPr="00246A8E" w:rsidDel="009B330E">
                <w:rPr>
                  <w:rFonts w:ascii="Arial" w:hAnsi="Arial" w:cs="Arial"/>
                  <w:sz w:val="20"/>
                </w:rPr>
                <w:delText>Single phase $85.00</w:delText>
              </w:r>
            </w:del>
          </w:p>
          <w:p w:rsidR="00246A8E" w:rsidRPr="00246A8E" w:rsidDel="009B330E" w:rsidRDefault="00246A8E" w:rsidP="004E1EAB">
            <w:pPr>
              <w:jc w:val="right"/>
              <w:rPr>
                <w:del w:id="64" w:author="EisslerA" w:date="2015-03-27T08:26:00Z"/>
                <w:rFonts w:ascii="Arial" w:hAnsi="Arial" w:cs="Arial"/>
                <w:sz w:val="20"/>
              </w:rPr>
            </w:pPr>
            <w:del w:id="65" w:author="EisslerA" w:date="2015-03-27T08:26:00Z">
              <w:r w:rsidRPr="00246A8E" w:rsidDel="009B330E">
                <w:rPr>
                  <w:rFonts w:ascii="Arial" w:hAnsi="Arial" w:cs="Arial"/>
                  <w:sz w:val="20"/>
                </w:rPr>
                <w:lastRenderedPageBreak/>
                <w:delText>Three Phase $115.00</w:delText>
              </w:r>
            </w:del>
          </w:p>
        </w:tc>
      </w:tr>
      <w:tr w:rsidR="00246A8E" w:rsidRPr="00246A8E" w:rsidDel="009B330E" w:rsidTr="004766A7">
        <w:trPr>
          <w:gridAfter w:val="1"/>
          <w:wAfter w:w="30" w:type="dxa"/>
          <w:del w:id="66" w:author="EisslerA" w:date="2015-03-27T08:26:00Z"/>
        </w:trPr>
        <w:tc>
          <w:tcPr>
            <w:tcW w:w="708" w:type="dxa"/>
          </w:tcPr>
          <w:p w:rsidR="00246A8E" w:rsidRPr="00246A8E" w:rsidDel="009B330E" w:rsidRDefault="00246A8E" w:rsidP="004E1EAB">
            <w:pPr>
              <w:jc w:val="center"/>
              <w:rPr>
                <w:del w:id="67" w:author="EisslerA" w:date="2015-03-27T08:26:00Z"/>
                <w:rFonts w:ascii="Arial" w:hAnsi="Arial" w:cs="Arial"/>
                <w:sz w:val="20"/>
              </w:rPr>
            </w:pPr>
            <w:del w:id="68" w:author="EisslerA" w:date="2015-03-26T13:33:00Z">
              <w:r w:rsidRPr="00246A8E" w:rsidDel="00A65080">
                <w:rPr>
                  <w:rFonts w:ascii="Arial" w:hAnsi="Arial" w:cs="Arial"/>
                  <w:sz w:val="20"/>
                </w:rPr>
                <w:lastRenderedPageBreak/>
                <w:delText>25</w:delText>
              </w:r>
            </w:del>
          </w:p>
        </w:tc>
        <w:tc>
          <w:tcPr>
            <w:tcW w:w="1200" w:type="dxa"/>
          </w:tcPr>
          <w:p w:rsidR="00246A8E" w:rsidRPr="00246A8E" w:rsidDel="009B330E" w:rsidRDefault="00A74DC6" w:rsidP="004E1EAB">
            <w:pPr>
              <w:jc w:val="center"/>
              <w:rPr>
                <w:del w:id="69" w:author="EisslerA" w:date="2015-03-27T08:26:00Z"/>
                <w:rFonts w:ascii="Arial" w:hAnsi="Arial" w:cs="Arial"/>
                <w:sz w:val="20"/>
              </w:rPr>
            </w:pPr>
            <w:del w:id="70" w:author="EisslerA" w:date="2015-03-26T13:33:00Z">
              <w:r w:rsidDel="00A65080">
                <w:rPr>
                  <w:rFonts w:ascii="Arial" w:hAnsi="Arial" w:cs="Arial"/>
                  <w:sz w:val="20"/>
                </w:rPr>
                <w:delText>R25</w:delText>
              </w:r>
              <w:r w:rsidR="00246A8E" w:rsidRPr="00246A8E" w:rsidDel="00A65080">
                <w:rPr>
                  <w:rFonts w:ascii="Arial" w:hAnsi="Arial" w:cs="Arial"/>
                  <w:sz w:val="20"/>
                </w:rPr>
                <w:delText>.1</w:delText>
              </w:r>
            </w:del>
          </w:p>
        </w:tc>
        <w:tc>
          <w:tcPr>
            <w:tcW w:w="5160" w:type="dxa"/>
          </w:tcPr>
          <w:p w:rsidR="00246A8E" w:rsidRPr="00246A8E" w:rsidDel="00A65080" w:rsidRDefault="00246A8E" w:rsidP="004E1EAB">
            <w:pPr>
              <w:ind w:left="132"/>
              <w:rPr>
                <w:del w:id="71" w:author="EisslerA" w:date="2015-03-26T13:33:00Z"/>
                <w:rFonts w:ascii="Arial" w:hAnsi="Arial" w:cs="Arial"/>
                <w:sz w:val="20"/>
              </w:rPr>
            </w:pPr>
            <w:del w:id="72" w:author="EisslerA" w:date="2015-03-26T13:33:00Z">
              <w:r w:rsidRPr="00246A8E" w:rsidDel="00A65080">
                <w:rPr>
                  <w:rFonts w:ascii="Arial" w:hAnsi="Arial" w:cs="Arial"/>
                  <w:sz w:val="20"/>
                </w:rPr>
                <w:delText>Customer Guarantee Credit 1:</w:delText>
              </w:r>
            </w:del>
          </w:p>
          <w:p w:rsidR="00246A8E" w:rsidRPr="00246A8E" w:rsidDel="00A65080" w:rsidRDefault="00246A8E" w:rsidP="004E1EAB">
            <w:pPr>
              <w:ind w:left="132"/>
              <w:rPr>
                <w:del w:id="73" w:author="EisslerA" w:date="2015-03-26T13:33:00Z"/>
                <w:rFonts w:ascii="Arial" w:hAnsi="Arial" w:cs="Arial"/>
                <w:sz w:val="20"/>
              </w:rPr>
            </w:pPr>
            <w:del w:id="74" w:author="EisslerA" w:date="2015-03-26T13:33:00Z">
              <w:r w:rsidRPr="00246A8E" w:rsidDel="00A65080">
                <w:rPr>
                  <w:rFonts w:ascii="Arial" w:hAnsi="Arial" w:cs="Arial"/>
                  <w:sz w:val="20"/>
                </w:rPr>
                <w:delText>Restoring Supply After an Outage</w:delText>
              </w:r>
            </w:del>
          </w:p>
          <w:p w:rsidR="00246A8E" w:rsidRPr="00246A8E" w:rsidDel="00A65080" w:rsidRDefault="00246A8E" w:rsidP="004E1EAB">
            <w:pPr>
              <w:ind w:left="732"/>
              <w:rPr>
                <w:del w:id="75" w:author="EisslerA" w:date="2015-03-26T13:33:00Z"/>
                <w:rFonts w:ascii="Arial" w:hAnsi="Arial" w:cs="Arial"/>
                <w:sz w:val="20"/>
              </w:rPr>
            </w:pPr>
            <w:del w:id="76" w:author="EisslerA" w:date="2015-03-26T13:33:00Z">
              <w:r w:rsidRPr="00246A8E" w:rsidDel="00A65080">
                <w:rPr>
                  <w:rFonts w:ascii="Arial" w:hAnsi="Arial" w:cs="Arial"/>
                  <w:sz w:val="20"/>
                </w:rPr>
                <w:delText>For each additional 12 hours</w:delText>
              </w:r>
            </w:del>
          </w:p>
          <w:p w:rsidR="00246A8E" w:rsidRPr="00246A8E" w:rsidDel="009B330E" w:rsidRDefault="00246A8E" w:rsidP="004E1EAB">
            <w:pPr>
              <w:ind w:left="732"/>
              <w:rPr>
                <w:del w:id="77" w:author="EisslerA" w:date="2015-03-27T08:26:00Z"/>
                <w:rFonts w:ascii="Arial" w:hAnsi="Arial" w:cs="Arial"/>
                <w:sz w:val="20"/>
              </w:rPr>
            </w:pPr>
          </w:p>
        </w:tc>
        <w:tc>
          <w:tcPr>
            <w:tcW w:w="1920" w:type="dxa"/>
          </w:tcPr>
          <w:p w:rsidR="00246A8E" w:rsidRPr="00246A8E" w:rsidDel="00A65080" w:rsidRDefault="00246A8E" w:rsidP="004E1EAB">
            <w:pPr>
              <w:jc w:val="right"/>
              <w:rPr>
                <w:del w:id="78" w:author="EisslerA" w:date="2015-03-26T13:33:00Z"/>
                <w:rFonts w:ascii="Arial" w:hAnsi="Arial" w:cs="Arial"/>
                <w:sz w:val="20"/>
              </w:rPr>
            </w:pPr>
          </w:p>
          <w:p w:rsidR="00246A8E" w:rsidRPr="00246A8E" w:rsidDel="00A65080" w:rsidRDefault="00246A8E" w:rsidP="004E1EAB">
            <w:pPr>
              <w:jc w:val="right"/>
              <w:rPr>
                <w:del w:id="79" w:author="EisslerA" w:date="2015-03-26T13:33:00Z"/>
                <w:rFonts w:ascii="Arial" w:hAnsi="Arial" w:cs="Arial"/>
                <w:sz w:val="20"/>
              </w:rPr>
            </w:pPr>
            <w:del w:id="80" w:author="EisslerA" w:date="2015-03-26T13:33:00Z">
              <w:r w:rsidRPr="00246A8E" w:rsidDel="00A65080">
                <w:rPr>
                  <w:rFonts w:ascii="Arial" w:hAnsi="Arial" w:cs="Arial"/>
                  <w:sz w:val="20"/>
                </w:rPr>
                <w:delText>$50.00</w:delText>
              </w:r>
            </w:del>
          </w:p>
          <w:p w:rsidR="00246A8E" w:rsidRPr="00246A8E" w:rsidDel="009B330E" w:rsidRDefault="00246A8E" w:rsidP="004E1EAB">
            <w:pPr>
              <w:jc w:val="right"/>
              <w:rPr>
                <w:del w:id="81" w:author="EisslerA" w:date="2015-03-27T08:26:00Z"/>
                <w:rFonts w:ascii="Arial" w:hAnsi="Arial" w:cs="Arial"/>
                <w:sz w:val="20"/>
              </w:rPr>
            </w:pPr>
            <w:del w:id="82" w:author="EisslerA" w:date="2015-03-26T13:33:00Z">
              <w:r w:rsidRPr="00246A8E" w:rsidDel="00A65080">
                <w:rPr>
                  <w:rFonts w:ascii="Arial" w:hAnsi="Arial" w:cs="Arial"/>
                  <w:sz w:val="20"/>
                </w:rPr>
                <w:delText>$25.00</w:delText>
              </w:r>
            </w:del>
          </w:p>
        </w:tc>
      </w:tr>
      <w:tr w:rsidR="00246A8E" w:rsidRPr="00246A8E" w:rsidDel="009B330E" w:rsidTr="004766A7">
        <w:trPr>
          <w:gridAfter w:val="1"/>
          <w:wAfter w:w="30" w:type="dxa"/>
          <w:del w:id="83" w:author="EisslerA" w:date="2015-03-27T08:26:00Z"/>
        </w:trPr>
        <w:tc>
          <w:tcPr>
            <w:tcW w:w="708" w:type="dxa"/>
          </w:tcPr>
          <w:p w:rsidR="00246A8E" w:rsidRPr="00246A8E" w:rsidDel="009B330E" w:rsidRDefault="00246A8E" w:rsidP="004E1EAB">
            <w:pPr>
              <w:jc w:val="center"/>
              <w:rPr>
                <w:del w:id="84" w:author="EisslerA" w:date="2015-03-27T08:26:00Z"/>
                <w:rFonts w:ascii="Arial" w:hAnsi="Arial" w:cs="Arial"/>
                <w:sz w:val="20"/>
              </w:rPr>
            </w:pPr>
            <w:del w:id="85" w:author="EisslerA" w:date="2015-03-26T13:33:00Z">
              <w:r w:rsidRPr="00246A8E" w:rsidDel="00A65080">
                <w:rPr>
                  <w:rFonts w:ascii="Arial" w:hAnsi="Arial" w:cs="Arial"/>
                  <w:sz w:val="20"/>
                </w:rPr>
                <w:delText>25</w:delText>
              </w:r>
            </w:del>
          </w:p>
        </w:tc>
        <w:tc>
          <w:tcPr>
            <w:tcW w:w="1200" w:type="dxa"/>
          </w:tcPr>
          <w:p w:rsidR="00246A8E" w:rsidRPr="00246A8E" w:rsidDel="009B330E" w:rsidRDefault="00A74DC6" w:rsidP="004E1EAB">
            <w:pPr>
              <w:jc w:val="center"/>
              <w:rPr>
                <w:del w:id="86" w:author="EisslerA" w:date="2015-03-27T08:26:00Z"/>
                <w:rFonts w:ascii="Arial" w:hAnsi="Arial" w:cs="Arial"/>
                <w:sz w:val="20"/>
              </w:rPr>
            </w:pPr>
            <w:del w:id="87" w:author="EisslerA" w:date="2015-03-26T13:33:00Z">
              <w:r w:rsidDel="00A65080">
                <w:rPr>
                  <w:rFonts w:ascii="Arial" w:hAnsi="Arial" w:cs="Arial"/>
                  <w:sz w:val="20"/>
                </w:rPr>
                <w:delText>R25</w:delText>
              </w:r>
              <w:r w:rsidR="00246A8E" w:rsidRPr="00246A8E" w:rsidDel="00A65080">
                <w:rPr>
                  <w:rFonts w:ascii="Arial" w:hAnsi="Arial" w:cs="Arial"/>
                  <w:sz w:val="20"/>
                </w:rPr>
                <w:delText>.1</w:delText>
              </w:r>
            </w:del>
          </w:p>
        </w:tc>
        <w:tc>
          <w:tcPr>
            <w:tcW w:w="5160" w:type="dxa"/>
          </w:tcPr>
          <w:p w:rsidR="00246A8E" w:rsidRPr="00246A8E" w:rsidDel="00A65080" w:rsidRDefault="00246A8E" w:rsidP="004E1EAB">
            <w:pPr>
              <w:ind w:left="132"/>
              <w:rPr>
                <w:del w:id="88" w:author="EisslerA" w:date="2015-03-26T13:33:00Z"/>
                <w:rFonts w:ascii="Arial" w:hAnsi="Arial" w:cs="Arial"/>
                <w:sz w:val="20"/>
                <w:u w:val="single"/>
              </w:rPr>
            </w:pPr>
            <w:del w:id="89" w:author="EisslerA" w:date="2015-03-26T13:33:00Z">
              <w:r w:rsidRPr="00246A8E" w:rsidDel="00A65080">
                <w:rPr>
                  <w:rFonts w:ascii="Arial" w:hAnsi="Arial" w:cs="Arial"/>
                  <w:sz w:val="20"/>
                  <w:u w:val="single"/>
                </w:rPr>
                <w:delText>Customer Guarantee Credit 2:</w:delText>
              </w:r>
            </w:del>
          </w:p>
          <w:p w:rsidR="00246A8E" w:rsidRPr="00246A8E" w:rsidDel="00A65080" w:rsidRDefault="00246A8E" w:rsidP="004E1EAB">
            <w:pPr>
              <w:ind w:left="132"/>
              <w:rPr>
                <w:del w:id="90" w:author="EisslerA" w:date="2015-03-26T13:33:00Z"/>
                <w:rFonts w:ascii="Arial" w:hAnsi="Arial" w:cs="Arial"/>
                <w:sz w:val="20"/>
              </w:rPr>
            </w:pPr>
            <w:del w:id="91" w:author="EisslerA" w:date="2015-03-26T13:33:00Z">
              <w:r w:rsidRPr="00246A8E" w:rsidDel="00A65080">
                <w:rPr>
                  <w:rFonts w:ascii="Arial" w:hAnsi="Arial" w:cs="Arial"/>
                  <w:sz w:val="20"/>
                </w:rPr>
                <w:delText>Appointments</w:delText>
              </w:r>
            </w:del>
          </w:p>
          <w:p w:rsidR="00246A8E" w:rsidRPr="00246A8E" w:rsidDel="009B330E" w:rsidRDefault="00246A8E" w:rsidP="004E1EAB">
            <w:pPr>
              <w:ind w:left="132"/>
              <w:rPr>
                <w:del w:id="92" w:author="EisslerA" w:date="2015-03-27T08:26:00Z"/>
                <w:rFonts w:ascii="Arial" w:hAnsi="Arial" w:cs="Arial"/>
                <w:sz w:val="20"/>
              </w:rPr>
            </w:pPr>
          </w:p>
        </w:tc>
        <w:tc>
          <w:tcPr>
            <w:tcW w:w="1920" w:type="dxa"/>
          </w:tcPr>
          <w:p w:rsidR="00246A8E" w:rsidRPr="00246A8E" w:rsidDel="00A65080" w:rsidRDefault="00246A8E" w:rsidP="004E1EAB">
            <w:pPr>
              <w:jc w:val="right"/>
              <w:rPr>
                <w:del w:id="93" w:author="EisslerA" w:date="2015-03-26T13:33:00Z"/>
                <w:rFonts w:ascii="Arial" w:hAnsi="Arial" w:cs="Arial"/>
                <w:sz w:val="20"/>
              </w:rPr>
            </w:pPr>
          </w:p>
          <w:p w:rsidR="00246A8E" w:rsidRPr="00246A8E" w:rsidDel="009B330E" w:rsidRDefault="00246A8E" w:rsidP="004E1EAB">
            <w:pPr>
              <w:jc w:val="right"/>
              <w:rPr>
                <w:del w:id="94" w:author="EisslerA" w:date="2015-03-27T08:26:00Z"/>
                <w:rFonts w:ascii="Arial" w:hAnsi="Arial" w:cs="Arial"/>
                <w:sz w:val="20"/>
              </w:rPr>
            </w:pPr>
            <w:del w:id="95" w:author="EisslerA" w:date="2015-03-26T13:33:00Z">
              <w:r w:rsidRPr="00246A8E" w:rsidDel="00A65080">
                <w:rPr>
                  <w:rFonts w:ascii="Arial" w:hAnsi="Arial" w:cs="Arial"/>
                  <w:sz w:val="20"/>
                </w:rPr>
                <w:delText>$50.00</w:delText>
              </w:r>
            </w:del>
          </w:p>
        </w:tc>
      </w:tr>
      <w:tr w:rsidR="00246A8E" w:rsidRPr="00246A8E" w:rsidDel="009B330E" w:rsidTr="004766A7">
        <w:trPr>
          <w:gridAfter w:val="1"/>
          <w:wAfter w:w="30" w:type="dxa"/>
          <w:del w:id="96" w:author="EisslerA" w:date="2015-03-27T08:26:00Z"/>
        </w:trPr>
        <w:tc>
          <w:tcPr>
            <w:tcW w:w="708" w:type="dxa"/>
          </w:tcPr>
          <w:p w:rsidR="00246A8E" w:rsidRPr="00246A8E" w:rsidDel="009B330E" w:rsidRDefault="00246A8E" w:rsidP="004E1EAB">
            <w:pPr>
              <w:jc w:val="center"/>
              <w:rPr>
                <w:del w:id="97" w:author="EisslerA" w:date="2015-03-27T08:26:00Z"/>
                <w:rFonts w:ascii="Arial" w:hAnsi="Arial" w:cs="Arial"/>
                <w:sz w:val="20"/>
              </w:rPr>
            </w:pPr>
            <w:del w:id="98" w:author="EisslerA" w:date="2015-03-26T13:33:00Z">
              <w:r w:rsidRPr="00246A8E" w:rsidDel="00A65080">
                <w:rPr>
                  <w:rFonts w:ascii="Arial" w:hAnsi="Arial" w:cs="Arial"/>
                  <w:sz w:val="20"/>
                </w:rPr>
                <w:delText>25</w:delText>
              </w:r>
            </w:del>
          </w:p>
        </w:tc>
        <w:tc>
          <w:tcPr>
            <w:tcW w:w="1200" w:type="dxa"/>
          </w:tcPr>
          <w:p w:rsidR="00246A8E" w:rsidRPr="00246A8E" w:rsidDel="009B330E" w:rsidRDefault="00A74DC6" w:rsidP="004E1EAB">
            <w:pPr>
              <w:jc w:val="center"/>
              <w:rPr>
                <w:del w:id="99" w:author="EisslerA" w:date="2015-03-27T08:26:00Z"/>
                <w:rFonts w:ascii="Arial" w:hAnsi="Arial" w:cs="Arial"/>
                <w:sz w:val="20"/>
              </w:rPr>
            </w:pPr>
            <w:del w:id="100" w:author="EisslerA" w:date="2015-03-26T13:33:00Z">
              <w:r w:rsidDel="00A65080">
                <w:rPr>
                  <w:rFonts w:ascii="Arial" w:hAnsi="Arial" w:cs="Arial"/>
                  <w:sz w:val="20"/>
                </w:rPr>
                <w:delText>R25</w:delText>
              </w:r>
              <w:r w:rsidR="00246A8E" w:rsidRPr="00246A8E" w:rsidDel="00A65080">
                <w:rPr>
                  <w:rFonts w:ascii="Arial" w:hAnsi="Arial" w:cs="Arial"/>
                  <w:sz w:val="20"/>
                </w:rPr>
                <w:delText>.2</w:delText>
              </w:r>
            </w:del>
          </w:p>
        </w:tc>
        <w:tc>
          <w:tcPr>
            <w:tcW w:w="5160" w:type="dxa"/>
          </w:tcPr>
          <w:p w:rsidR="00246A8E" w:rsidRPr="00246A8E" w:rsidDel="00A65080" w:rsidRDefault="00246A8E" w:rsidP="004E1EAB">
            <w:pPr>
              <w:ind w:left="132"/>
              <w:rPr>
                <w:del w:id="101" w:author="EisslerA" w:date="2015-03-26T13:33:00Z"/>
                <w:rFonts w:ascii="Arial" w:hAnsi="Arial" w:cs="Arial"/>
                <w:sz w:val="20"/>
                <w:u w:val="single"/>
              </w:rPr>
            </w:pPr>
            <w:del w:id="102" w:author="EisslerA" w:date="2015-03-26T13:33:00Z">
              <w:r w:rsidRPr="00246A8E" w:rsidDel="00A65080">
                <w:rPr>
                  <w:rFonts w:ascii="Arial" w:hAnsi="Arial" w:cs="Arial"/>
                  <w:sz w:val="20"/>
                  <w:u w:val="single"/>
                </w:rPr>
                <w:delText>Customer Guarantee Credit 3:</w:delText>
              </w:r>
            </w:del>
          </w:p>
          <w:p w:rsidR="00246A8E" w:rsidRPr="00246A8E" w:rsidDel="00A65080" w:rsidRDefault="00246A8E" w:rsidP="004E1EAB">
            <w:pPr>
              <w:ind w:left="132"/>
              <w:rPr>
                <w:del w:id="103" w:author="EisslerA" w:date="2015-03-26T13:33:00Z"/>
                <w:rFonts w:ascii="Arial" w:hAnsi="Arial" w:cs="Arial"/>
                <w:sz w:val="20"/>
              </w:rPr>
            </w:pPr>
            <w:del w:id="104" w:author="EisslerA" w:date="2015-03-26T13:33:00Z">
              <w:r w:rsidRPr="00246A8E" w:rsidDel="00A65080">
                <w:rPr>
                  <w:rFonts w:ascii="Arial" w:hAnsi="Arial" w:cs="Arial"/>
                  <w:sz w:val="20"/>
                </w:rPr>
                <w:delText>Switching on Power</w:delText>
              </w:r>
            </w:del>
          </w:p>
          <w:p w:rsidR="00246A8E" w:rsidRPr="00246A8E" w:rsidDel="009B330E" w:rsidRDefault="00246A8E" w:rsidP="004E1EAB">
            <w:pPr>
              <w:ind w:left="132"/>
              <w:rPr>
                <w:del w:id="105" w:author="EisslerA" w:date="2015-03-27T08:26:00Z"/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20" w:type="dxa"/>
          </w:tcPr>
          <w:p w:rsidR="00246A8E" w:rsidRPr="00246A8E" w:rsidDel="00A65080" w:rsidRDefault="00246A8E" w:rsidP="004E1EAB">
            <w:pPr>
              <w:jc w:val="right"/>
              <w:rPr>
                <w:del w:id="106" w:author="EisslerA" w:date="2015-03-26T13:33:00Z"/>
                <w:rFonts w:ascii="Arial" w:hAnsi="Arial" w:cs="Arial"/>
                <w:sz w:val="20"/>
              </w:rPr>
            </w:pPr>
          </w:p>
          <w:p w:rsidR="00246A8E" w:rsidRPr="00246A8E" w:rsidDel="009B330E" w:rsidRDefault="00246A8E" w:rsidP="004E1EAB">
            <w:pPr>
              <w:jc w:val="right"/>
              <w:rPr>
                <w:del w:id="107" w:author="EisslerA" w:date="2015-03-27T08:26:00Z"/>
                <w:rFonts w:ascii="Arial" w:hAnsi="Arial" w:cs="Arial"/>
                <w:sz w:val="20"/>
              </w:rPr>
            </w:pPr>
            <w:del w:id="108" w:author="EisslerA" w:date="2015-03-26T13:33:00Z">
              <w:r w:rsidRPr="00246A8E" w:rsidDel="00A65080">
                <w:rPr>
                  <w:rFonts w:ascii="Arial" w:hAnsi="Arial" w:cs="Arial"/>
                  <w:sz w:val="20"/>
                </w:rPr>
                <w:delText>$50.00</w:delText>
              </w:r>
            </w:del>
          </w:p>
        </w:tc>
      </w:tr>
      <w:tr w:rsidR="00246A8E" w:rsidRPr="00246A8E" w:rsidDel="009B330E" w:rsidTr="004766A7">
        <w:trPr>
          <w:gridAfter w:val="1"/>
          <w:wAfter w:w="30" w:type="dxa"/>
          <w:del w:id="109" w:author="EisslerA" w:date="2015-03-27T08:26:00Z"/>
        </w:trPr>
        <w:tc>
          <w:tcPr>
            <w:tcW w:w="708" w:type="dxa"/>
          </w:tcPr>
          <w:p w:rsidR="00246A8E" w:rsidRPr="00246A8E" w:rsidDel="009B330E" w:rsidRDefault="00246A8E" w:rsidP="004E1EAB">
            <w:pPr>
              <w:jc w:val="center"/>
              <w:rPr>
                <w:del w:id="110" w:author="EisslerA" w:date="2015-03-27T08:26:00Z"/>
                <w:rFonts w:ascii="Arial" w:hAnsi="Arial" w:cs="Arial"/>
                <w:sz w:val="20"/>
              </w:rPr>
            </w:pPr>
            <w:del w:id="111" w:author="EisslerA" w:date="2015-03-26T13:33:00Z">
              <w:r w:rsidRPr="00246A8E" w:rsidDel="00A65080">
                <w:rPr>
                  <w:rFonts w:ascii="Arial" w:hAnsi="Arial" w:cs="Arial"/>
                  <w:sz w:val="20"/>
                </w:rPr>
                <w:delText>25</w:delText>
              </w:r>
            </w:del>
          </w:p>
        </w:tc>
        <w:tc>
          <w:tcPr>
            <w:tcW w:w="1200" w:type="dxa"/>
          </w:tcPr>
          <w:p w:rsidR="00246A8E" w:rsidRPr="00246A8E" w:rsidDel="009B330E" w:rsidRDefault="00A74DC6" w:rsidP="004E1EAB">
            <w:pPr>
              <w:jc w:val="center"/>
              <w:rPr>
                <w:del w:id="112" w:author="EisslerA" w:date="2015-03-27T08:26:00Z"/>
                <w:rFonts w:ascii="Arial" w:hAnsi="Arial" w:cs="Arial"/>
                <w:sz w:val="20"/>
              </w:rPr>
            </w:pPr>
            <w:del w:id="113" w:author="EisslerA" w:date="2015-03-26T13:33:00Z">
              <w:r w:rsidDel="00A65080">
                <w:rPr>
                  <w:rFonts w:ascii="Arial" w:hAnsi="Arial" w:cs="Arial"/>
                  <w:sz w:val="20"/>
                </w:rPr>
                <w:delText>R25</w:delText>
              </w:r>
              <w:r w:rsidR="00246A8E" w:rsidRPr="00246A8E" w:rsidDel="00A65080">
                <w:rPr>
                  <w:rFonts w:ascii="Arial" w:hAnsi="Arial" w:cs="Arial"/>
                  <w:sz w:val="20"/>
                </w:rPr>
                <w:delText>.2</w:delText>
              </w:r>
            </w:del>
          </w:p>
        </w:tc>
        <w:tc>
          <w:tcPr>
            <w:tcW w:w="5160" w:type="dxa"/>
          </w:tcPr>
          <w:p w:rsidR="00246A8E" w:rsidRPr="00246A8E" w:rsidDel="00A65080" w:rsidRDefault="00246A8E" w:rsidP="004E1EAB">
            <w:pPr>
              <w:ind w:left="132"/>
              <w:rPr>
                <w:del w:id="114" w:author="EisslerA" w:date="2015-03-26T13:33:00Z"/>
                <w:rFonts w:ascii="Arial" w:hAnsi="Arial" w:cs="Arial"/>
                <w:sz w:val="20"/>
                <w:u w:val="single"/>
              </w:rPr>
            </w:pPr>
            <w:del w:id="115" w:author="EisslerA" w:date="2015-03-26T13:33:00Z">
              <w:r w:rsidRPr="00246A8E" w:rsidDel="00A65080">
                <w:rPr>
                  <w:rFonts w:ascii="Arial" w:hAnsi="Arial" w:cs="Arial"/>
                  <w:sz w:val="20"/>
                  <w:u w:val="single"/>
                </w:rPr>
                <w:delText>Customer Guarantee Credit 4:</w:delText>
              </w:r>
            </w:del>
          </w:p>
          <w:p w:rsidR="00246A8E" w:rsidRPr="00246A8E" w:rsidDel="00A65080" w:rsidRDefault="00246A8E" w:rsidP="004E1EAB">
            <w:pPr>
              <w:ind w:left="132"/>
              <w:rPr>
                <w:del w:id="116" w:author="EisslerA" w:date="2015-03-26T13:33:00Z"/>
                <w:rFonts w:ascii="Arial" w:hAnsi="Arial" w:cs="Arial"/>
                <w:sz w:val="20"/>
              </w:rPr>
            </w:pPr>
            <w:del w:id="117" w:author="EisslerA" w:date="2015-03-26T13:33:00Z">
              <w:r w:rsidRPr="00246A8E" w:rsidDel="00A65080">
                <w:rPr>
                  <w:rFonts w:ascii="Arial" w:hAnsi="Arial" w:cs="Arial"/>
                  <w:sz w:val="20"/>
                </w:rPr>
                <w:delText>Estimates for New Supply</w:delText>
              </w:r>
            </w:del>
          </w:p>
          <w:p w:rsidR="00246A8E" w:rsidRPr="00246A8E" w:rsidDel="009B330E" w:rsidRDefault="00246A8E" w:rsidP="004E1EAB">
            <w:pPr>
              <w:ind w:left="132"/>
              <w:rPr>
                <w:del w:id="118" w:author="EisslerA" w:date="2015-03-27T08:26:00Z"/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20" w:type="dxa"/>
          </w:tcPr>
          <w:p w:rsidR="00246A8E" w:rsidRPr="00246A8E" w:rsidDel="00A65080" w:rsidRDefault="00246A8E" w:rsidP="004E1EAB">
            <w:pPr>
              <w:jc w:val="right"/>
              <w:rPr>
                <w:del w:id="119" w:author="EisslerA" w:date="2015-03-26T13:33:00Z"/>
                <w:rFonts w:ascii="Arial" w:hAnsi="Arial" w:cs="Arial"/>
                <w:sz w:val="20"/>
              </w:rPr>
            </w:pPr>
          </w:p>
          <w:p w:rsidR="00246A8E" w:rsidRPr="00246A8E" w:rsidDel="009B330E" w:rsidRDefault="00246A8E" w:rsidP="004E1EAB">
            <w:pPr>
              <w:jc w:val="right"/>
              <w:rPr>
                <w:del w:id="120" w:author="EisslerA" w:date="2015-03-27T08:26:00Z"/>
                <w:rFonts w:ascii="Arial" w:hAnsi="Arial" w:cs="Arial"/>
                <w:sz w:val="20"/>
              </w:rPr>
            </w:pPr>
            <w:del w:id="121" w:author="EisslerA" w:date="2015-03-26T13:33:00Z">
              <w:r w:rsidRPr="00246A8E" w:rsidDel="00A65080">
                <w:rPr>
                  <w:rFonts w:ascii="Arial" w:hAnsi="Arial" w:cs="Arial"/>
                  <w:sz w:val="20"/>
                </w:rPr>
                <w:delText>$50.00</w:delText>
              </w:r>
            </w:del>
          </w:p>
        </w:tc>
      </w:tr>
    </w:tbl>
    <w:p w:rsidR="006840B0" w:rsidRPr="00246A8E" w:rsidRDefault="00246A8E" w:rsidP="00F960D0">
      <w:pPr>
        <w:tabs>
          <w:tab w:val="right" w:pos="270"/>
          <w:tab w:val="left" w:pos="720"/>
          <w:tab w:val="left" w:pos="1800"/>
          <w:tab w:val="left" w:pos="2520"/>
          <w:tab w:val="right" w:pos="9000"/>
        </w:tabs>
        <w:rPr>
          <w:rFonts w:ascii="Arial" w:hAnsi="Arial" w:cs="Arial"/>
          <w:sz w:val="20"/>
          <w:u w:val="single"/>
        </w:rPr>
      </w:pPr>
      <w:r w:rsidRPr="00246A8E">
        <w:rPr>
          <w:rFonts w:ascii="Arial" w:hAnsi="Arial" w:cs="Arial"/>
          <w:sz w:val="20"/>
        </w:rPr>
        <w:tab/>
      </w:r>
      <w:r w:rsidRPr="00246A8E">
        <w:rPr>
          <w:rFonts w:ascii="Arial" w:hAnsi="Arial" w:cs="Arial"/>
          <w:sz w:val="20"/>
        </w:rPr>
        <w:tab/>
      </w:r>
      <w:r w:rsidRPr="00246A8E">
        <w:rPr>
          <w:rFonts w:ascii="Arial" w:hAnsi="Arial" w:cs="Arial"/>
          <w:sz w:val="20"/>
        </w:rPr>
        <w:tab/>
      </w:r>
      <w:r w:rsidRPr="00246A8E">
        <w:rPr>
          <w:rFonts w:ascii="Arial" w:hAnsi="Arial" w:cs="Arial"/>
          <w:sz w:val="20"/>
        </w:rPr>
        <w:tab/>
      </w:r>
    </w:p>
    <w:sectPr w:rsidR="006840B0" w:rsidRPr="00246A8E" w:rsidSect="00A91A2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99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48F" w:rsidRDefault="0039748F" w:rsidP="008474F2">
      <w:r>
        <w:separator/>
      </w:r>
    </w:p>
  </w:endnote>
  <w:endnote w:type="continuationSeparator" w:id="0">
    <w:p w:rsidR="0039748F" w:rsidRDefault="0039748F" w:rsidP="00847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30E" w:rsidRDefault="009B330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8C8" w:rsidRDefault="00646ABE" w:rsidP="00087CF7">
    <w:pPr>
      <w:pStyle w:val="Footer"/>
      <w:pBdr>
        <w:bottom w:val="single" w:sz="6" w:space="0" w:color="auto"/>
      </w:pBdr>
      <w:tabs>
        <w:tab w:val="clear" w:pos="4680"/>
      </w:tabs>
      <w:ind w:left="900" w:hanging="900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(</w:t>
    </w:r>
    <w:proofErr w:type="gramStart"/>
    <w:r>
      <w:rPr>
        <w:rFonts w:ascii="Arial" w:hAnsi="Arial" w:cs="Arial"/>
        <w:sz w:val="20"/>
      </w:rPr>
      <w:t>continued</w:t>
    </w:r>
    <w:proofErr w:type="gramEnd"/>
    <w:r>
      <w:rPr>
        <w:rFonts w:ascii="Arial" w:hAnsi="Arial" w:cs="Arial"/>
        <w:sz w:val="20"/>
      </w:rPr>
      <w:t>)</w:t>
    </w:r>
  </w:p>
  <w:p w:rsidR="00646ABE" w:rsidRDefault="00646ABE" w:rsidP="00087CF7">
    <w:pPr>
      <w:pStyle w:val="Footer"/>
      <w:pBdr>
        <w:bottom w:val="single" w:sz="6" w:space="0" w:color="auto"/>
      </w:pBdr>
      <w:tabs>
        <w:tab w:val="clear" w:pos="4680"/>
      </w:tabs>
      <w:ind w:left="900" w:hanging="900"/>
      <w:jc w:val="center"/>
      <w:rPr>
        <w:rFonts w:ascii="Arial" w:hAnsi="Arial" w:cs="Arial"/>
        <w:sz w:val="20"/>
      </w:rPr>
    </w:pPr>
  </w:p>
  <w:p w:rsidR="00F960D0" w:rsidRDefault="00F960D0" w:rsidP="00F960D0">
    <w:pPr>
      <w:pStyle w:val="Footer"/>
      <w:tabs>
        <w:tab w:val="clear" w:pos="468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 xml:space="preserve">Issued: </w:t>
    </w:r>
    <w:ins w:id="126" w:author="EisslerA" w:date="2015-03-26T13:35:00Z">
      <w:r w:rsidR="00A65080">
        <w:rPr>
          <w:rFonts w:ascii="Arial" w:hAnsi="Arial" w:cs="Arial"/>
          <w:sz w:val="20"/>
        </w:rPr>
        <w:t>March 27, 2015</w:t>
      </w:r>
    </w:ins>
    <w:del w:id="127" w:author="EisslerA" w:date="2015-03-26T13:35:00Z">
      <w:r w:rsidR="00E6204D" w:rsidDel="00A65080">
        <w:rPr>
          <w:rFonts w:ascii="Arial" w:hAnsi="Arial" w:cs="Arial"/>
          <w:sz w:val="20"/>
        </w:rPr>
        <w:delText>June 7</w:delText>
      </w:r>
      <w:r w:rsidDel="00A65080">
        <w:rPr>
          <w:rFonts w:ascii="Arial" w:hAnsi="Arial" w:cs="Arial"/>
          <w:sz w:val="20"/>
        </w:rPr>
        <w:delText>, 2012</w:delText>
      </w:r>
    </w:del>
    <w:r>
      <w:rPr>
        <w:rFonts w:ascii="Arial" w:hAnsi="Arial" w:cs="Arial"/>
        <w:sz w:val="20"/>
      </w:rPr>
      <w:tab/>
    </w:r>
    <w:r>
      <w:rPr>
        <w:rFonts w:ascii="Arial" w:hAnsi="Arial" w:cs="Arial"/>
        <w:b/>
        <w:sz w:val="20"/>
      </w:rPr>
      <w:t>Effective:</w:t>
    </w:r>
    <w:r w:rsidR="00E6204D">
      <w:rPr>
        <w:rFonts w:ascii="Arial" w:hAnsi="Arial" w:cs="Arial"/>
        <w:sz w:val="20"/>
      </w:rPr>
      <w:t xml:space="preserve"> </w:t>
    </w:r>
    <w:del w:id="128" w:author="EisslerA" w:date="2015-03-26T13:35:00Z">
      <w:r w:rsidR="00E6204D" w:rsidDel="00A65080">
        <w:rPr>
          <w:rFonts w:ascii="Arial" w:hAnsi="Arial" w:cs="Arial"/>
          <w:sz w:val="20"/>
        </w:rPr>
        <w:delText>July 13</w:delText>
      </w:r>
      <w:r w:rsidDel="00A65080">
        <w:rPr>
          <w:rFonts w:ascii="Arial" w:hAnsi="Arial" w:cs="Arial"/>
          <w:sz w:val="20"/>
        </w:rPr>
        <w:delText>, 2012</w:delText>
      </w:r>
    </w:del>
    <w:ins w:id="129" w:author="EisslerA" w:date="2015-03-26T13:35:00Z">
      <w:r w:rsidR="00A65080">
        <w:rPr>
          <w:rFonts w:ascii="Arial" w:hAnsi="Arial" w:cs="Arial"/>
          <w:sz w:val="20"/>
        </w:rPr>
        <w:t>March 31, 2015</w:t>
      </w:r>
    </w:ins>
  </w:p>
  <w:p w:rsidR="00F960D0" w:rsidRDefault="00F960D0" w:rsidP="00F960D0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Advice No.</w:t>
    </w:r>
    <w:r>
      <w:rPr>
        <w:rFonts w:ascii="Arial" w:hAnsi="Arial" w:cs="Arial"/>
        <w:sz w:val="20"/>
      </w:rPr>
      <w:t xml:space="preserve"> </w:t>
    </w:r>
    <w:del w:id="130" w:author="EisslerA" w:date="2015-03-26T13:35:00Z">
      <w:r w:rsidDel="00A65080">
        <w:rPr>
          <w:rFonts w:ascii="Arial" w:hAnsi="Arial" w:cs="Arial"/>
          <w:sz w:val="20"/>
        </w:rPr>
        <w:delText>12-04</w:delText>
      </w:r>
    </w:del>
    <w:ins w:id="131" w:author="EisslerA" w:date="2015-03-26T13:35:00Z">
      <w:r w:rsidR="00A65080">
        <w:rPr>
          <w:rFonts w:ascii="Arial" w:hAnsi="Arial" w:cs="Arial"/>
          <w:sz w:val="20"/>
        </w:rPr>
        <w:t>UE-140762</w:t>
      </w:r>
    </w:ins>
  </w:p>
  <w:p w:rsidR="00F960D0" w:rsidRDefault="00A65080" w:rsidP="00F960D0">
    <w:pPr>
      <w:pStyle w:val="Footer"/>
      <w:tabs>
        <w:tab w:val="clear" w:pos="4680"/>
        <w:tab w:val="clear" w:pos="9360"/>
        <w:tab w:val="right" w:pos="9216"/>
      </w:tabs>
      <w:ind w:left="900" w:hanging="900"/>
      <w:jc w:val="center"/>
      <w:rPr>
        <w:rFonts w:ascii="Arial" w:hAnsi="Arial" w:cs="Arial"/>
        <w:b/>
        <w:sz w:val="20"/>
      </w:rPr>
    </w:pPr>
    <w:ins w:id="132" w:author="EisslerA" w:date="2015-03-26T13:34:00Z">
      <w:r>
        <w:rPr>
          <w:noProof/>
          <w:lang w:eastAsia="en-US"/>
        </w:rPr>
        <w:drawing>
          <wp:anchor distT="0" distB="0" distL="114300" distR="114300" simplePos="0" relativeHeight="251686912" behindDoc="1" locked="0" layoutInCell="1" allowOverlap="1" wp14:anchorId="6F6DBFFB" wp14:editId="606AFE83">
            <wp:simplePos x="0" y="0"/>
            <wp:positionH relativeFrom="column">
              <wp:posOffset>361950</wp:posOffset>
            </wp:positionH>
            <wp:positionV relativeFrom="paragraph">
              <wp:posOffset>57150</wp:posOffset>
            </wp:positionV>
            <wp:extent cx="2228850" cy="692785"/>
            <wp:effectExtent l="0" t="0" r="0" b="0"/>
            <wp:wrapNone/>
            <wp:docPr id="8" name="Picture 8" descr="C:\Users\P29576\Desktop\R. Bryce Dalle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29576\Desktop\R. Bryce Dalley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163" t="5983" b="34188"/>
                    <a:stretch/>
                  </pic:blipFill>
                  <pic:spPr bwMode="auto">
                    <a:xfrm>
                      <a:off x="0" y="0"/>
                      <a:ext cx="2228850" cy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F960D0">
      <w:rPr>
        <w:rFonts w:ascii="Arial" w:hAnsi="Arial" w:cs="Arial"/>
        <w:b/>
        <w:sz w:val="20"/>
      </w:rPr>
      <w:t>Issued By Pacific Power &amp; Light Company</w:t>
    </w:r>
  </w:p>
  <w:p w:rsidR="00F960D0" w:rsidDel="00A65080" w:rsidRDefault="00F960D0" w:rsidP="00F960D0">
    <w:pPr>
      <w:pStyle w:val="Footer"/>
      <w:tabs>
        <w:tab w:val="clear" w:pos="4680"/>
        <w:tab w:val="clear" w:pos="9360"/>
        <w:tab w:val="right" w:pos="9216"/>
      </w:tabs>
      <w:ind w:left="900" w:hanging="900"/>
      <w:jc w:val="center"/>
      <w:rPr>
        <w:del w:id="133" w:author="EisslerA" w:date="2015-03-26T13:34:00Z"/>
        <w:rFonts w:ascii="Arial" w:hAnsi="Arial" w:cs="Arial"/>
        <w:sz w:val="20"/>
      </w:rPr>
    </w:pPr>
    <w:del w:id="134" w:author="EisslerA" w:date="2015-03-26T13:34:00Z">
      <w:r w:rsidDel="00A65080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84864" behindDoc="1" locked="0" layoutInCell="1" allowOverlap="1" wp14:anchorId="60C7C432" wp14:editId="6ABE9FC8">
            <wp:simplePos x="0" y="0"/>
            <wp:positionH relativeFrom="column">
              <wp:posOffset>400050</wp:posOffset>
            </wp:positionH>
            <wp:positionV relativeFrom="paragraph">
              <wp:posOffset>31750</wp:posOffset>
            </wp:positionV>
            <wp:extent cx="1504950" cy="291465"/>
            <wp:effectExtent l="19050" t="0" r="0" b="0"/>
            <wp:wrapThrough wrapText="bothSides">
              <wp:wrapPolygon edited="0">
                <wp:start x="-273" y="0"/>
                <wp:lineTo x="-273" y="19765"/>
                <wp:lineTo x="21600" y="19765"/>
                <wp:lineTo x="21600" y="0"/>
                <wp:lineTo x="-273" y="0"/>
              </wp:wrapPolygon>
            </wp:wrapThrough>
            <wp:docPr id="3" name="Picture 3" descr="wr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wr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291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Del="00A65080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81792" behindDoc="1" locked="0" layoutInCell="1" allowOverlap="1" wp14:anchorId="052969CC" wp14:editId="20CC7527">
            <wp:simplePos x="0" y="0"/>
            <wp:positionH relativeFrom="column">
              <wp:posOffset>1514475</wp:posOffset>
            </wp:positionH>
            <wp:positionV relativeFrom="paragraph">
              <wp:posOffset>6622415</wp:posOffset>
            </wp:positionV>
            <wp:extent cx="1524000" cy="247650"/>
            <wp:effectExtent l="19050" t="0" r="0" b="0"/>
            <wp:wrapNone/>
            <wp:docPr id="5" name="Picture 6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Del="00A65080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77696" behindDoc="1" locked="0" layoutInCell="1" allowOverlap="1" wp14:anchorId="31B74D3B" wp14:editId="601AAD1E">
            <wp:simplePos x="0" y="0"/>
            <wp:positionH relativeFrom="column">
              <wp:posOffset>914400</wp:posOffset>
            </wp:positionH>
            <wp:positionV relativeFrom="paragraph">
              <wp:posOffset>8946515</wp:posOffset>
            </wp:positionV>
            <wp:extent cx="1524000" cy="247650"/>
            <wp:effectExtent l="19050" t="0" r="0" b="0"/>
            <wp:wrapNone/>
            <wp:docPr id="7" name="Picture 2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del>
  </w:p>
  <w:p w:rsidR="00F960D0" w:rsidRPr="004043D5" w:rsidDel="00A65080" w:rsidRDefault="00F960D0" w:rsidP="00F960D0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del w:id="135" w:author="EisslerA" w:date="2015-03-26T13:34:00Z"/>
        <w:rFonts w:ascii="Arial" w:hAnsi="Arial" w:cs="Arial"/>
        <w:sz w:val="20"/>
      </w:rPr>
    </w:pPr>
    <w:del w:id="136" w:author="EisslerA" w:date="2015-03-26T13:34:00Z">
      <w:r w:rsidDel="00A65080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83840" behindDoc="1" locked="0" layoutInCell="1" allowOverlap="1" wp14:anchorId="28BF26C0" wp14:editId="483E53BD">
            <wp:simplePos x="0" y="0"/>
            <wp:positionH relativeFrom="column">
              <wp:posOffset>3124200</wp:posOffset>
            </wp:positionH>
            <wp:positionV relativeFrom="paragraph">
              <wp:posOffset>4904740</wp:posOffset>
            </wp:positionV>
            <wp:extent cx="1524000" cy="247650"/>
            <wp:effectExtent l="19050" t="0" r="0" b="0"/>
            <wp:wrapNone/>
            <wp:docPr id="10" name="Picture 8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Del="00A65080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82816" behindDoc="1" locked="0" layoutInCell="1" allowOverlap="1" wp14:anchorId="3F855F27" wp14:editId="7AA04197">
            <wp:simplePos x="0" y="0"/>
            <wp:positionH relativeFrom="column">
              <wp:posOffset>3124200</wp:posOffset>
            </wp:positionH>
            <wp:positionV relativeFrom="paragraph">
              <wp:posOffset>4565015</wp:posOffset>
            </wp:positionV>
            <wp:extent cx="1524000" cy="247650"/>
            <wp:effectExtent l="19050" t="0" r="0" b="0"/>
            <wp:wrapNone/>
            <wp:docPr id="11" name="Picture 7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Del="00A65080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80768" behindDoc="1" locked="0" layoutInCell="1" allowOverlap="1" wp14:anchorId="59742313" wp14:editId="577276C7">
            <wp:simplePos x="0" y="0"/>
            <wp:positionH relativeFrom="column">
              <wp:posOffset>914400</wp:posOffset>
            </wp:positionH>
            <wp:positionV relativeFrom="paragraph">
              <wp:posOffset>8946515</wp:posOffset>
            </wp:positionV>
            <wp:extent cx="1524000" cy="247650"/>
            <wp:effectExtent l="19050" t="0" r="0" b="0"/>
            <wp:wrapNone/>
            <wp:docPr id="13" name="Picture 5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Del="00A65080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79744" behindDoc="1" locked="0" layoutInCell="1" allowOverlap="1" wp14:anchorId="0558D208" wp14:editId="3B7E3F98">
            <wp:simplePos x="0" y="0"/>
            <wp:positionH relativeFrom="column">
              <wp:posOffset>914400</wp:posOffset>
            </wp:positionH>
            <wp:positionV relativeFrom="paragraph">
              <wp:posOffset>8946515</wp:posOffset>
            </wp:positionV>
            <wp:extent cx="1524000" cy="247650"/>
            <wp:effectExtent l="19050" t="0" r="0" b="0"/>
            <wp:wrapNone/>
            <wp:docPr id="15" name="Picture 4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Del="00A65080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78720" behindDoc="1" locked="0" layoutInCell="1" allowOverlap="1" wp14:anchorId="2A94DBA0" wp14:editId="2BBA56AD">
            <wp:simplePos x="0" y="0"/>
            <wp:positionH relativeFrom="column">
              <wp:posOffset>914400</wp:posOffset>
            </wp:positionH>
            <wp:positionV relativeFrom="paragraph">
              <wp:posOffset>8946515</wp:posOffset>
            </wp:positionV>
            <wp:extent cx="1524000" cy="247650"/>
            <wp:effectExtent l="19050" t="0" r="0" b="0"/>
            <wp:wrapNone/>
            <wp:docPr id="16" name="Picture 3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Del="00A65080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76672" behindDoc="1" locked="0" layoutInCell="1" allowOverlap="1" wp14:anchorId="4A69C5BD" wp14:editId="56D3C12B">
            <wp:simplePos x="0" y="0"/>
            <wp:positionH relativeFrom="column">
              <wp:posOffset>914400</wp:posOffset>
            </wp:positionH>
            <wp:positionV relativeFrom="paragraph">
              <wp:posOffset>8946515</wp:posOffset>
            </wp:positionV>
            <wp:extent cx="1524000" cy="247650"/>
            <wp:effectExtent l="19050" t="0" r="0" b="0"/>
            <wp:wrapNone/>
            <wp:docPr id="18" name="Picture 1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Del="00A65080">
        <w:rPr>
          <w:rFonts w:ascii="Arial" w:hAnsi="Arial" w:cs="Arial"/>
          <w:sz w:val="20"/>
        </w:rPr>
        <w:delText>By:  _________________________ William R. Griffith</w:delText>
      </w:r>
      <w:r w:rsidDel="00A65080">
        <w:rPr>
          <w:rFonts w:ascii="Arial" w:hAnsi="Arial" w:cs="Arial"/>
          <w:sz w:val="20"/>
        </w:rPr>
        <w:tab/>
      </w:r>
      <w:r w:rsidDel="00A65080">
        <w:rPr>
          <w:rFonts w:ascii="Arial" w:hAnsi="Arial" w:cs="Arial"/>
          <w:b/>
          <w:sz w:val="20"/>
        </w:rPr>
        <w:delText>Title:</w:delText>
      </w:r>
      <w:r w:rsidDel="00A65080">
        <w:rPr>
          <w:rFonts w:ascii="Arial" w:hAnsi="Arial" w:cs="Arial"/>
          <w:sz w:val="20"/>
        </w:rPr>
        <w:delText xml:space="preserve">  Vice President, Regulation</w:delText>
      </w:r>
    </w:del>
  </w:p>
  <w:p w:rsidR="00A65080" w:rsidRDefault="00A65080" w:rsidP="00A65080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ins w:id="137" w:author="EisslerA" w:date="2015-03-26T13:34:00Z"/>
        <w:rFonts w:ascii="Arial" w:hAnsi="Arial" w:cs="Arial"/>
        <w:sz w:val="20"/>
      </w:rPr>
    </w:pPr>
    <w:ins w:id="138" w:author="EisslerA" w:date="2015-03-26T13:34:00Z">
      <w:r>
        <w:rPr>
          <w:rFonts w:ascii="Arial" w:hAnsi="Arial" w:cs="Arial"/>
          <w:b/>
          <w:sz w:val="20"/>
        </w:rPr>
        <w:t xml:space="preserve">By: __________________________ </w:t>
      </w:r>
      <w:r>
        <w:rPr>
          <w:rFonts w:ascii="Arial" w:hAnsi="Arial" w:cs="Arial"/>
          <w:sz w:val="20"/>
        </w:rPr>
        <w:t>R. Bryce Dalley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b/>
          <w:sz w:val="20"/>
        </w:rPr>
        <w:t xml:space="preserve">Title: </w:t>
      </w:r>
      <w:r>
        <w:rPr>
          <w:rFonts w:ascii="Arial" w:hAnsi="Arial" w:cs="Arial"/>
          <w:sz w:val="20"/>
        </w:rPr>
        <w:t>Vice President, Regulation</w:t>
      </w:r>
      <w:r>
        <w:rPr>
          <w:rFonts w:ascii="Arial" w:hAnsi="Arial" w:cs="Arial"/>
          <w:sz w:val="20"/>
        </w:rPr>
        <w:tab/>
        <w:t xml:space="preserve"> </w:t>
      </w:r>
    </w:ins>
  </w:p>
  <w:p w:rsidR="0039748F" w:rsidRDefault="0039748F" w:rsidP="000B36F4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bookmarkStart w:id="139" w:name="_GoBack"/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  <w:t xml:space="preserve"> </w:t>
    </w:r>
    <w:bookmarkEnd w:id="139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30E" w:rsidRDefault="009B330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48F" w:rsidRDefault="0039748F" w:rsidP="008474F2">
      <w:r>
        <w:separator/>
      </w:r>
    </w:p>
  </w:footnote>
  <w:footnote w:type="continuationSeparator" w:id="0">
    <w:p w:rsidR="0039748F" w:rsidRDefault="0039748F" w:rsidP="008474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30E" w:rsidRDefault="009B330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48F" w:rsidRPr="00D63FFA" w:rsidRDefault="00BB66A5" w:rsidP="00D63FFA">
    <w:pPr>
      <w:pStyle w:val="Header"/>
      <w:tabs>
        <w:tab w:val="clear" w:pos="4680"/>
        <w:tab w:val="right" w:pos="7200"/>
      </w:tabs>
      <w:ind w:right="2160"/>
      <w:rPr>
        <w:rFonts w:ascii="Arial" w:hAnsi="Arial" w:cs="Arial"/>
        <w:b/>
        <w:noProof/>
        <w:sz w:val="24"/>
        <w:szCs w:val="24"/>
        <w:lang w:eastAsia="en-US"/>
      </w:rPr>
    </w:pPr>
    <w:r>
      <w:rPr>
        <w:rFonts w:ascii="Arial" w:hAnsi="Arial" w:cs="Arial"/>
        <w:noProof/>
        <w:sz w:val="20"/>
        <w:u w:val="single"/>
        <w:lang w:eastAsia="en-US"/>
      </w:rP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column">
                <wp:posOffset>4604385</wp:posOffset>
              </wp:positionH>
              <wp:positionV relativeFrom="paragraph">
                <wp:posOffset>-247015</wp:posOffset>
              </wp:positionV>
              <wp:extent cx="0" cy="1457325"/>
              <wp:effectExtent l="13335" t="10160" r="5715" b="8890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573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362.55pt;margin-top:-19.45pt;width:0;height:114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"/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74624" behindDoc="0" locked="0" layoutInCell="1" allowOverlap="1">
              <wp:simplePos x="0" y="0"/>
              <wp:positionH relativeFrom="column">
                <wp:posOffset>4604385</wp:posOffset>
              </wp:positionH>
              <wp:positionV relativeFrom="paragraph">
                <wp:posOffset>-214630</wp:posOffset>
              </wp:positionV>
              <wp:extent cx="0" cy="1457325"/>
              <wp:effectExtent l="13335" t="13970" r="5715" b="5080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573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utoShape 2" o:spid="_x0000_s1026" type="#_x0000_t32" style="position:absolute;margin-left:362.55pt;margin-top:-16.9pt;width:0;height:114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"/>
          </w:pict>
        </mc:Fallback>
      </mc:AlternateContent>
    </w:r>
    <w:r w:rsidR="00D63FFA">
      <w:rPr>
        <w:rFonts w:ascii="Arial" w:hAnsi="Arial" w:cs="Arial"/>
        <w:b/>
        <w:noProof/>
        <w:sz w:val="24"/>
        <w:szCs w:val="24"/>
        <w:lang w:eastAsia="en-US"/>
      </w:rPr>
      <w:t>PACIFIC POWER &amp; LIGHT COMPANY</w:t>
    </w:r>
  </w:p>
  <w:p w:rsidR="0039748F" w:rsidRDefault="0039748F" w:rsidP="00A91A21">
    <w:pPr>
      <w:pStyle w:val="Header"/>
      <w:tabs>
        <w:tab w:val="clear" w:pos="4680"/>
        <w:tab w:val="clear" w:pos="9360"/>
      </w:tabs>
      <w:ind w:right="2160" w:firstLine="360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WN U-75</w:t>
    </w:r>
  </w:p>
  <w:p w:rsidR="0039748F" w:rsidRPr="00CD01ED" w:rsidRDefault="0039748F" w:rsidP="00A91A21">
    <w:pPr>
      <w:pStyle w:val="Header"/>
      <w:tabs>
        <w:tab w:val="clear" w:pos="4680"/>
        <w:tab w:val="clear" w:pos="9360"/>
      </w:tabs>
      <w:ind w:right="2160" w:firstLine="3600"/>
      <w:jc w:val="right"/>
      <w:rPr>
        <w:rFonts w:ascii="Arial" w:hAnsi="Arial" w:cs="Arial"/>
        <w:sz w:val="20"/>
      </w:rPr>
    </w:pPr>
    <w:r w:rsidRPr="00577682">
      <w:rPr>
        <w:rFonts w:ascii="Arial" w:hAnsi="Arial" w:cs="Arial"/>
        <w:sz w:val="32"/>
        <w:szCs w:val="32"/>
      </w:rPr>
      <w:tab/>
    </w:r>
  </w:p>
  <w:p w:rsidR="0039748F" w:rsidRDefault="00F960D0" w:rsidP="00A91A21">
    <w:pPr>
      <w:tabs>
        <w:tab w:val="left" w:pos="7200"/>
      </w:tabs>
      <w:ind w:right="2160"/>
      <w:jc w:val="right"/>
      <w:rPr>
        <w:rFonts w:ascii="Arial" w:hAnsi="Arial" w:cs="Arial"/>
        <w:sz w:val="20"/>
      </w:rPr>
    </w:pPr>
    <w:del w:id="122" w:author="EisslerA" w:date="2015-03-26T13:31:00Z">
      <w:r w:rsidDel="00A65080">
        <w:rPr>
          <w:rFonts w:ascii="Arial" w:hAnsi="Arial" w:cs="Arial"/>
          <w:sz w:val="20"/>
        </w:rPr>
        <w:delText xml:space="preserve">First </w:delText>
      </w:r>
    </w:del>
    <w:ins w:id="123" w:author="EisslerA" w:date="2015-03-26T13:31:00Z">
      <w:r w:rsidR="00A65080">
        <w:rPr>
          <w:rFonts w:ascii="Arial" w:hAnsi="Arial" w:cs="Arial"/>
          <w:sz w:val="20"/>
        </w:rPr>
        <w:t xml:space="preserve">Second </w:t>
      </w:r>
    </w:ins>
    <w:r>
      <w:rPr>
        <w:rFonts w:ascii="Arial" w:hAnsi="Arial" w:cs="Arial"/>
        <w:sz w:val="20"/>
      </w:rPr>
      <w:t>Revision of Sheet No. 300.2</w:t>
    </w:r>
  </w:p>
  <w:p w:rsidR="0039748F" w:rsidRDefault="00F960D0" w:rsidP="00A91A21">
    <w:pPr>
      <w:tabs>
        <w:tab w:val="left" w:pos="7200"/>
      </w:tabs>
      <w:ind w:right="216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Canceling </w:t>
    </w:r>
    <w:del w:id="124" w:author="EisslerA" w:date="2015-03-26T13:31:00Z">
      <w:r w:rsidR="00646ABE" w:rsidDel="00A65080">
        <w:rPr>
          <w:rFonts w:ascii="Arial" w:hAnsi="Arial" w:cs="Arial"/>
          <w:sz w:val="20"/>
        </w:rPr>
        <w:delText xml:space="preserve">Original </w:delText>
      </w:r>
    </w:del>
    <w:ins w:id="125" w:author="EisslerA" w:date="2015-03-26T13:31:00Z">
      <w:r w:rsidR="00A65080">
        <w:rPr>
          <w:rFonts w:ascii="Arial" w:hAnsi="Arial" w:cs="Arial"/>
          <w:sz w:val="20"/>
        </w:rPr>
        <w:t xml:space="preserve">First Revision of </w:t>
      </w:r>
    </w:ins>
    <w:r w:rsidR="00646ABE">
      <w:rPr>
        <w:rFonts w:ascii="Arial" w:hAnsi="Arial" w:cs="Arial"/>
        <w:sz w:val="20"/>
      </w:rPr>
      <w:t>Sheet No. 300</w:t>
    </w:r>
    <w:r w:rsidR="00246A8E">
      <w:rPr>
        <w:rFonts w:ascii="Arial" w:hAnsi="Arial" w:cs="Arial"/>
        <w:sz w:val="20"/>
      </w:rPr>
      <w:t>.2</w:t>
    </w:r>
  </w:p>
  <w:p w:rsidR="0039748F" w:rsidRDefault="0039748F">
    <w:pPr>
      <w:rPr>
        <w:rFonts w:ascii="Arial" w:hAnsi="Arial" w:cs="Arial"/>
        <w:sz w:val="20"/>
      </w:rPr>
    </w:pPr>
    <w:r>
      <w:rPr>
        <w:rFonts w:ascii="Arial" w:hAnsi="Arial" w:cs="Arial"/>
        <w:sz w:val="20"/>
      </w:rPr>
      <w:tab/>
    </w:r>
  </w:p>
  <w:p w:rsidR="0039748F" w:rsidRPr="00CF64E6" w:rsidRDefault="00311A30" w:rsidP="00A91A21">
    <w:pPr>
      <w:tabs>
        <w:tab w:val="left" w:pos="7200"/>
      </w:tabs>
      <w:ind w:right="2160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 xml:space="preserve">Schedule </w:t>
    </w:r>
    <w:r w:rsidR="00646ABE">
      <w:rPr>
        <w:rFonts w:ascii="Arial" w:hAnsi="Arial" w:cs="Arial"/>
        <w:b/>
        <w:sz w:val="24"/>
        <w:szCs w:val="24"/>
      </w:rPr>
      <w:t>300</w:t>
    </w:r>
  </w:p>
  <w:p w:rsidR="005F72ED" w:rsidRPr="009B779C" w:rsidRDefault="00646ABE" w:rsidP="005F72ED">
    <w:pPr>
      <w:pBdr>
        <w:bottom w:val="single" w:sz="12" w:space="1" w:color="auto"/>
      </w:pBdr>
      <w:rPr>
        <w:rFonts w:ascii="Arial" w:hAnsi="Arial" w:cs="Arial"/>
        <w:b/>
        <w:sz w:val="20"/>
      </w:rPr>
    </w:pPr>
    <w:r>
      <w:rPr>
        <w:rFonts w:ascii="Arial" w:hAnsi="Arial" w:cs="Arial"/>
        <w:b/>
        <w:sz w:val="20"/>
      </w:rPr>
      <w:t>CHARGES AS DEFINED BY THE RULES AND REGULATIONS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30E" w:rsidRDefault="009B330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71597"/>
    <w:multiLevelType w:val="hybridMultilevel"/>
    <w:tmpl w:val="55AAAADC"/>
    <w:lvl w:ilvl="0" w:tplc="F8EAE178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2D2F0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9C62DD2"/>
    <w:multiLevelType w:val="singleLevel"/>
    <w:tmpl w:val="1458B19A"/>
    <w:lvl w:ilvl="0">
      <w:start w:val="3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AF03E29"/>
    <w:multiLevelType w:val="hybridMultilevel"/>
    <w:tmpl w:val="ECEE2E7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>
    <w:nsid w:val="3BF86A7E"/>
    <w:multiLevelType w:val="singleLevel"/>
    <w:tmpl w:val="9DBA54B4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433E636E"/>
    <w:multiLevelType w:val="hybridMultilevel"/>
    <w:tmpl w:val="80BC1030"/>
    <w:lvl w:ilvl="0" w:tplc="C066B576">
      <w:start w:val="6"/>
      <w:numFmt w:val="decimal"/>
      <w:lvlText w:val="%1."/>
      <w:lvlJc w:val="left"/>
      <w:pPr>
        <w:tabs>
          <w:tab w:val="num" w:pos="843"/>
        </w:tabs>
        <w:ind w:left="8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3"/>
        </w:tabs>
        <w:ind w:left="15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3"/>
        </w:tabs>
        <w:ind w:left="22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3"/>
        </w:tabs>
        <w:ind w:left="30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3"/>
        </w:tabs>
        <w:ind w:left="37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3"/>
        </w:tabs>
        <w:ind w:left="44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3"/>
        </w:tabs>
        <w:ind w:left="51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3"/>
        </w:tabs>
        <w:ind w:left="58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3"/>
        </w:tabs>
        <w:ind w:left="6603" w:hanging="180"/>
      </w:pPr>
    </w:lvl>
  </w:abstractNum>
  <w:abstractNum w:abstractNumId="6">
    <w:nsid w:val="44C04C2F"/>
    <w:multiLevelType w:val="singleLevel"/>
    <w:tmpl w:val="9DBA54B4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490D4085"/>
    <w:multiLevelType w:val="hybridMultilevel"/>
    <w:tmpl w:val="DED41F4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53B93908"/>
    <w:multiLevelType w:val="singleLevel"/>
    <w:tmpl w:val="4D288392"/>
    <w:lvl w:ilvl="0">
      <w:start w:val="2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64310090"/>
    <w:multiLevelType w:val="hybridMultilevel"/>
    <w:tmpl w:val="C7D4B372"/>
    <w:lvl w:ilvl="0" w:tplc="3A2AE29E">
      <w:start w:val="1"/>
      <w:numFmt w:val="decimal"/>
      <w:lvlText w:val="%1."/>
      <w:lvlJc w:val="left"/>
      <w:pPr>
        <w:tabs>
          <w:tab w:val="num" w:pos="843"/>
        </w:tabs>
        <w:ind w:left="8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F666480"/>
    <w:multiLevelType w:val="hybridMultilevel"/>
    <w:tmpl w:val="1B503F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D27359"/>
    <w:multiLevelType w:val="hybridMultilevel"/>
    <w:tmpl w:val="C5B2E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9"/>
  </w:num>
  <w:num w:numId="5">
    <w:abstractNumId w:val="5"/>
  </w:num>
  <w:num w:numId="6">
    <w:abstractNumId w:val="7"/>
  </w:num>
  <w:num w:numId="7">
    <w:abstractNumId w:val="3"/>
  </w:num>
  <w:num w:numId="8">
    <w:abstractNumId w:val="10"/>
  </w:num>
  <w:num w:numId="9">
    <w:abstractNumId w:val="0"/>
  </w:num>
  <w:num w:numId="10">
    <w:abstractNumId w:val="4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4F2"/>
    <w:rsid w:val="0001158B"/>
    <w:rsid w:val="00013419"/>
    <w:rsid w:val="000760A1"/>
    <w:rsid w:val="00087CF7"/>
    <w:rsid w:val="000A0FF1"/>
    <w:rsid w:val="000B36F4"/>
    <w:rsid w:val="000C75B6"/>
    <w:rsid w:val="000E3B96"/>
    <w:rsid w:val="000F29F0"/>
    <w:rsid w:val="00112DA4"/>
    <w:rsid w:val="00113567"/>
    <w:rsid w:val="00135716"/>
    <w:rsid w:val="001360F4"/>
    <w:rsid w:val="00142DF9"/>
    <w:rsid w:val="001522E7"/>
    <w:rsid w:val="001620F1"/>
    <w:rsid w:val="00162DE3"/>
    <w:rsid w:val="00172D01"/>
    <w:rsid w:val="001A2436"/>
    <w:rsid w:val="001C0F5B"/>
    <w:rsid w:val="001D4F15"/>
    <w:rsid w:val="001F19AC"/>
    <w:rsid w:val="001F372F"/>
    <w:rsid w:val="00204381"/>
    <w:rsid w:val="00205735"/>
    <w:rsid w:val="00246A8E"/>
    <w:rsid w:val="00257BDC"/>
    <w:rsid w:val="00266E07"/>
    <w:rsid w:val="002739D8"/>
    <w:rsid w:val="00293B3C"/>
    <w:rsid w:val="002972ED"/>
    <w:rsid w:val="002B1262"/>
    <w:rsid w:val="002C1B76"/>
    <w:rsid w:val="002C79BC"/>
    <w:rsid w:val="002D40E8"/>
    <w:rsid w:val="002E41E4"/>
    <w:rsid w:val="002E6C6E"/>
    <w:rsid w:val="002F56C1"/>
    <w:rsid w:val="00311A30"/>
    <w:rsid w:val="00320F44"/>
    <w:rsid w:val="00322467"/>
    <w:rsid w:val="00332C99"/>
    <w:rsid w:val="00341521"/>
    <w:rsid w:val="003439BE"/>
    <w:rsid w:val="0034455A"/>
    <w:rsid w:val="003960AD"/>
    <w:rsid w:val="0039748F"/>
    <w:rsid w:val="003C2525"/>
    <w:rsid w:val="003F72C1"/>
    <w:rsid w:val="004028C8"/>
    <w:rsid w:val="004043D5"/>
    <w:rsid w:val="00416A6E"/>
    <w:rsid w:val="00422D71"/>
    <w:rsid w:val="00431411"/>
    <w:rsid w:val="00457B71"/>
    <w:rsid w:val="00464C7E"/>
    <w:rsid w:val="004756BD"/>
    <w:rsid w:val="004766A7"/>
    <w:rsid w:val="00490AF3"/>
    <w:rsid w:val="004A30F3"/>
    <w:rsid w:val="004A52F7"/>
    <w:rsid w:val="004B1617"/>
    <w:rsid w:val="004C3D14"/>
    <w:rsid w:val="004C5FE8"/>
    <w:rsid w:val="004E27B9"/>
    <w:rsid w:val="00505F47"/>
    <w:rsid w:val="00534D32"/>
    <w:rsid w:val="005369F8"/>
    <w:rsid w:val="00546A05"/>
    <w:rsid w:val="00555712"/>
    <w:rsid w:val="00564506"/>
    <w:rsid w:val="00577682"/>
    <w:rsid w:val="00580EC3"/>
    <w:rsid w:val="00583749"/>
    <w:rsid w:val="00590227"/>
    <w:rsid w:val="00595BAA"/>
    <w:rsid w:val="005A1156"/>
    <w:rsid w:val="005C397C"/>
    <w:rsid w:val="005C79F4"/>
    <w:rsid w:val="005E008E"/>
    <w:rsid w:val="005E1B04"/>
    <w:rsid w:val="005E29DE"/>
    <w:rsid w:val="005F64B9"/>
    <w:rsid w:val="005F72ED"/>
    <w:rsid w:val="005F7880"/>
    <w:rsid w:val="00622B69"/>
    <w:rsid w:val="00646ABE"/>
    <w:rsid w:val="00651A56"/>
    <w:rsid w:val="006638F3"/>
    <w:rsid w:val="00683DDC"/>
    <w:rsid w:val="006840B0"/>
    <w:rsid w:val="0068713C"/>
    <w:rsid w:val="006A266F"/>
    <w:rsid w:val="006E1287"/>
    <w:rsid w:val="006E402A"/>
    <w:rsid w:val="006E424F"/>
    <w:rsid w:val="007002C7"/>
    <w:rsid w:val="007050E2"/>
    <w:rsid w:val="00710518"/>
    <w:rsid w:val="00716B4A"/>
    <w:rsid w:val="0072316D"/>
    <w:rsid w:val="00746611"/>
    <w:rsid w:val="007504BF"/>
    <w:rsid w:val="0077488B"/>
    <w:rsid w:val="007854E0"/>
    <w:rsid w:val="0079024E"/>
    <w:rsid w:val="00790CE2"/>
    <w:rsid w:val="007914CC"/>
    <w:rsid w:val="007B01F4"/>
    <w:rsid w:val="007B1728"/>
    <w:rsid w:val="007B7A3F"/>
    <w:rsid w:val="007E0BC7"/>
    <w:rsid w:val="007F06C3"/>
    <w:rsid w:val="007F6029"/>
    <w:rsid w:val="008119C5"/>
    <w:rsid w:val="00813698"/>
    <w:rsid w:val="00823ACF"/>
    <w:rsid w:val="008474F2"/>
    <w:rsid w:val="00854967"/>
    <w:rsid w:val="008766A2"/>
    <w:rsid w:val="00876B56"/>
    <w:rsid w:val="00886645"/>
    <w:rsid w:val="00897348"/>
    <w:rsid w:val="008A77C7"/>
    <w:rsid w:val="008E7364"/>
    <w:rsid w:val="008F7173"/>
    <w:rsid w:val="00917E56"/>
    <w:rsid w:val="00920A5D"/>
    <w:rsid w:val="009421D3"/>
    <w:rsid w:val="009703D2"/>
    <w:rsid w:val="00975D61"/>
    <w:rsid w:val="009B13B6"/>
    <w:rsid w:val="009B1635"/>
    <w:rsid w:val="009B330E"/>
    <w:rsid w:val="009B59D6"/>
    <w:rsid w:val="009B779C"/>
    <w:rsid w:val="009D72C6"/>
    <w:rsid w:val="009E0C82"/>
    <w:rsid w:val="00A158B7"/>
    <w:rsid w:val="00A261ED"/>
    <w:rsid w:val="00A43A23"/>
    <w:rsid w:val="00A52201"/>
    <w:rsid w:val="00A65080"/>
    <w:rsid w:val="00A74DC6"/>
    <w:rsid w:val="00A75A59"/>
    <w:rsid w:val="00A84ABB"/>
    <w:rsid w:val="00A91A21"/>
    <w:rsid w:val="00AA4FC3"/>
    <w:rsid w:val="00AA6EAF"/>
    <w:rsid w:val="00AD4335"/>
    <w:rsid w:val="00AE07BB"/>
    <w:rsid w:val="00AE0A1C"/>
    <w:rsid w:val="00AE0A76"/>
    <w:rsid w:val="00AE1E9E"/>
    <w:rsid w:val="00AE4288"/>
    <w:rsid w:val="00AE7611"/>
    <w:rsid w:val="00AF0EAC"/>
    <w:rsid w:val="00B14270"/>
    <w:rsid w:val="00B20EEB"/>
    <w:rsid w:val="00B330D4"/>
    <w:rsid w:val="00B43CBE"/>
    <w:rsid w:val="00B54432"/>
    <w:rsid w:val="00B62CA7"/>
    <w:rsid w:val="00B64140"/>
    <w:rsid w:val="00B8202C"/>
    <w:rsid w:val="00B86CD1"/>
    <w:rsid w:val="00B9447B"/>
    <w:rsid w:val="00BA088F"/>
    <w:rsid w:val="00BA1A54"/>
    <w:rsid w:val="00BB5CCE"/>
    <w:rsid w:val="00BB66A5"/>
    <w:rsid w:val="00C0493E"/>
    <w:rsid w:val="00C210FD"/>
    <w:rsid w:val="00C2540C"/>
    <w:rsid w:val="00C31B67"/>
    <w:rsid w:val="00C41C7D"/>
    <w:rsid w:val="00C60F7D"/>
    <w:rsid w:val="00C81601"/>
    <w:rsid w:val="00C84F36"/>
    <w:rsid w:val="00C91131"/>
    <w:rsid w:val="00CC1A53"/>
    <w:rsid w:val="00CD01ED"/>
    <w:rsid w:val="00CE6692"/>
    <w:rsid w:val="00CF4970"/>
    <w:rsid w:val="00CF64E6"/>
    <w:rsid w:val="00D23AB3"/>
    <w:rsid w:val="00D313E0"/>
    <w:rsid w:val="00D45A57"/>
    <w:rsid w:val="00D47F96"/>
    <w:rsid w:val="00D60206"/>
    <w:rsid w:val="00D63FFA"/>
    <w:rsid w:val="00D932B5"/>
    <w:rsid w:val="00DA1394"/>
    <w:rsid w:val="00DB2070"/>
    <w:rsid w:val="00DE2657"/>
    <w:rsid w:val="00DE409D"/>
    <w:rsid w:val="00E13A5F"/>
    <w:rsid w:val="00E44254"/>
    <w:rsid w:val="00E52C0F"/>
    <w:rsid w:val="00E53EC5"/>
    <w:rsid w:val="00E6204D"/>
    <w:rsid w:val="00E70392"/>
    <w:rsid w:val="00E84454"/>
    <w:rsid w:val="00E86C83"/>
    <w:rsid w:val="00EE629E"/>
    <w:rsid w:val="00EE6E21"/>
    <w:rsid w:val="00EF6074"/>
    <w:rsid w:val="00F07160"/>
    <w:rsid w:val="00F12645"/>
    <w:rsid w:val="00F30DDC"/>
    <w:rsid w:val="00F3756B"/>
    <w:rsid w:val="00F50525"/>
    <w:rsid w:val="00F528E2"/>
    <w:rsid w:val="00F66F8A"/>
    <w:rsid w:val="00F82519"/>
    <w:rsid w:val="00F857AB"/>
    <w:rsid w:val="00F9032D"/>
    <w:rsid w:val="00F960D0"/>
    <w:rsid w:val="00FB35B6"/>
    <w:rsid w:val="00FB412B"/>
    <w:rsid w:val="00FC124E"/>
    <w:rsid w:val="00FD0ED1"/>
    <w:rsid w:val="00FD7429"/>
    <w:rsid w:val="00FF1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4F2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21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3"/>
    </w:pPr>
    <w:rPr>
      <w:rFonts w:ascii="Arial" w:hAnsi="Arial"/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jc w:val="both"/>
      <w:outlineLvl w:val="5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4F2"/>
  </w:style>
  <w:style w:type="paragraph" w:styleId="Footer">
    <w:name w:val="footer"/>
    <w:basedOn w:val="Normal"/>
    <w:link w:val="Foot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4F2"/>
  </w:style>
  <w:style w:type="character" w:customStyle="1" w:styleId="Heading4Char">
    <w:name w:val="Heading 4 Char"/>
    <w:basedOn w:val="DefaultParagraphFont"/>
    <w:link w:val="Heading4"/>
    <w:rsid w:val="008474F2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8474F2"/>
    <w:rPr>
      <w:rFonts w:ascii="Arial" w:eastAsia="Times New Roman" w:hAnsi="Arial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8474F2"/>
    <w:rPr>
      <w:rFonts w:ascii="Arial" w:eastAsia="Times New Roman" w:hAnsi="Arial" w:cs="Times New Roman"/>
      <w:b/>
      <w:sz w:val="20"/>
      <w:szCs w:val="20"/>
    </w:rPr>
  </w:style>
  <w:style w:type="paragraph" w:styleId="BodyTextIndent2">
    <w:name w:val="Body Text Indent 2"/>
    <w:basedOn w:val="Normal"/>
    <w:link w:val="BodyTextIndent2Char"/>
    <w:rsid w:val="008474F2"/>
    <w:pPr>
      <w:ind w:left="720"/>
      <w:jc w:val="both"/>
    </w:pPr>
    <w:rPr>
      <w:rFonts w:ascii="Arial" w:hAnsi="Arial"/>
      <w:sz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8474F2"/>
    <w:pPr>
      <w:tabs>
        <w:tab w:val="left" w:pos="5040"/>
      </w:tabs>
      <w:suppressAutoHyphens/>
      <w:ind w:left="720" w:hanging="360"/>
      <w:jc w:val="both"/>
    </w:pPr>
    <w:rPr>
      <w:rFonts w:ascii="Arial" w:hAnsi="Arial"/>
      <w:sz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74F2"/>
    <w:rPr>
      <w:rFonts w:ascii="Arial" w:eastAsia="Times New Roman" w:hAnsi="Arial" w:cs="Times New Roman"/>
      <w:sz w:val="20"/>
      <w:szCs w:val="20"/>
    </w:rPr>
  </w:style>
  <w:style w:type="paragraph" w:customStyle="1" w:styleId="NormalCourierNew">
    <w:name w:val="Normal + Courier New"/>
    <w:aliases w:val="10 pt,Justified,Line spacing:  Exactly 10 pt"/>
    <w:basedOn w:val="Normal"/>
    <w:rsid w:val="00087CF7"/>
    <w:rPr>
      <w:rFonts w:cs="Courier New"/>
      <w:sz w:val="20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41C7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41C7D"/>
    <w:rPr>
      <w:rFonts w:ascii="Courier New" w:eastAsia="Times New Roman" w:hAnsi="Courier New" w:cs="Times New Roman"/>
      <w:sz w:val="1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421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3C252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C2525"/>
    <w:rPr>
      <w:rFonts w:ascii="Courier New" w:eastAsia="Times New Roman" w:hAnsi="Courier New" w:cs="Times New Roman"/>
      <w:sz w:val="18"/>
      <w:szCs w:val="20"/>
    </w:rPr>
  </w:style>
  <w:style w:type="table" w:styleId="TableGrid">
    <w:name w:val="Table Grid"/>
    <w:basedOn w:val="TableNormal"/>
    <w:uiPriority w:val="59"/>
    <w:rsid w:val="00622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F9032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9032D"/>
    <w:rPr>
      <w:rFonts w:ascii="Courier New" w:eastAsia="Times New Roman" w:hAnsi="Courier New" w:cs="Times New Roman"/>
      <w:sz w:val="18"/>
      <w:szCs w:val="20"/>
    </w:rPr>
  </w:style>
  <w:style w:type="paragraph" w:styleId="ListParagraph">
    <w:name w:val="List Paragraph"/>
    <w:basedOn w:val="Normal"/>
    <w:uiPriority w:val="34"/>
    <w:qFormat/>
    <w:rsid w:val="009B779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2C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C99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332C99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4F2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21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3"/>
    </w:pPr>
    <w:rPr>
      <w:rFonts w:ascii="Arial" w:hAnsi="Arial"/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jc w:val="both"/>
      <w:outlineLvl w:val="5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4F2"/>
  </w:style>
  <w:style w:type="paragraph" w:styleId="Footer">
    <w:name w:val="footer"/>
    <w:basedOn w:val="Normal"/>
    <w:link w:val="Foot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4F2"/>
  </w:style>
  <w:style w:type="character" w:customStyle="1" w:styleId="Heading4Char">
    <w:name w:val="Heading 4 Char"/>
    <w:basedOn w:val="DefaultParagraphFont"/>
    <w:link w:val="Heading4"/>
    <w:rsid w:val="008474F2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8474F2"/>
    <w:rPr>
      <w:rFonts w:ascii="Arial" w:eastAsia="Times New Roman" w:hAnsi="Arial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8474F2"/>
    <w:rPr>
      <w:rFonts w:ascii="Arial" w:eastAsia="Times New Roman" w:hAnsi="Arial" w:cs="Times New Roman"/>
      <w:b/>
      <w:sz w:val="20"/>
      <w:szCs w:val="20"/>
    </w:rPr>
  </w:style>
  <w:style w:type="paragraph" w:styleId="BodyTextIndent2">
    <w:name w:val="Body Text Indent 2"/>
    <w:basedOn w:val="Normal"/>
    <w:link w:val="BodyTextIndent2Char"/>
    <w:rsid w:val="008474F2"/>
    <w:pPr>
      <w:ind w:left="720"/>
      <w:jc w:val="both"/>
    </w:pPr>
    <w:rPr>
      <w:rFonts w:ascii="Arial" w:hAnsi="Arial"/>
      <w:sz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8474F2"/>
    <w:pPr>
      <w:tabs>
        <w:tab w:val="left" w:pos="5040"/>
      </w:tabs>
      <w:suppressAutoHyphens/>
      <w:ind w:left="720" w:hanging="360"/>
      <w:jc w:val="both"/>
    </w:pPr>
    <w:rPr>
      <w:rFonts w:ascii="Arial" w:hAnsi="Arial"/>
      <w:sz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74F2"/>
    <w:rPr>
      <w:rFonts w:ascii="Arial" w:eastAsia="Times New Roman" w:hAnsi="Arial" w:cs="Times New Roman"/>
      <w:sz w:val="20"/>
      <w:szCs w:val="20"/>
    </w:rPr>
  </w:style>
  <w:style w:type="paragraph" w:customStyle="1" w:styleId="NormalCourierNew">
    <w:name w:val="Normal + Courier New"/>
    <w:aliases w:val="10 pt,Justified,Line spacing:  Exactly 10 pt"/>
    <w:basedOn w:val="Normal"/>
    <w:rsid w:val="00087CF7"/>
    <w:rPr>
      <w:rFonts w:cs="Courier New"/>
      <w:sz w:val="20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41C7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41C7D"/>
    <w:rPr>
      <w:rFonts w:ascii="Courier New" w:eastAsia="Times New Roman" w:hAnsi="Courier New" w:cs="Times New Roman"/>
      <w:sz w:val="1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421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3C252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C2525"/>
    <w:rPr>
      <w:rFonts w:ascii="Courier New" w:eastAsia="Times New Roman" w:hAnsi="Courier New" w:cs="Times New Roman"/>
      <w:sz w:val="18"/>
      <w:szCs w:val="20"/>
    </w:rPr>
  </w:style>
  <w:style w:type="table" w:styleId="TableGrid">
    <w:name w:val="Table Grid"/>
    <w:basedOn w:val="TableNormal"/>
    <w:uiPriority w:val="59"/>
    <w:rsid w:val="00622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F9032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9032D"/>
    <w:rPr>
      <w:rFonts w:ascii="Courier New" w:eastAsia="Times New Roman" w:hAnsi="Courier New" w:cs="Times New Roman"/>
      <w:sz w:val="18"/>
      <w:szCs w:val="20"/>
    </w:rPr>
  </w:style>
  <w:style w:type="paragraph" w:styleId="ListParagraph">
    <w:name w:val="List Paragraph"/>
    <w:basedOn w:val="Normal"/>
    <w:uiPriority w:val="34"/>
    <w:qFormat/>
    <w:rsid w:val="009B779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2C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C99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332C99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7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6D589-3CCE-43EB-8876-D8948EB0B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PacifiCorp</Company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P20165</dc:creator>
  <cp:lastModifiedBy>EisslerA</cp:lastModifiedBy>
  <cp:revision>4</cp:revision>
  <cp:lastPrinted>2011-04-13T22:59:00Z</cp:lastPrinted>
  <dcterms:created xsi:type="dcterms:W3CDTF">2015-03-26T20:16:00Z</dcterms:created>
  <dcterms:modified xsi:type="dcterms:W3CDTF">2015-03-27T15:27:00Z</dcterms:modified>
</cp:coreProperties>
</file>